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452FAEB" w14:textId="77777777" w:rsidR="00B5694B" w:rsidRPr="00B5694B" w:rsidRDefault="00B5694B" w:rsidP="00B5694B">
      <w:pPr>
        <w:jc w:val="center"/>
        <w:rPr>
          <w:rFonts w:ascii="Times New Roman" w:hAnsi="Times New Roman" w:cs="Times New Roman"/>
          <w:b/>
          <w:color w:val="000000" w:themeColor="text1"/>
          <w:sz w:val="36"/>
          <w:szCs w:val="36"/>
        </w:rPr>
      </w:pPr>
      <w:r w:rsidRPr="00B5694B">
        <w:rPr>
          <w:rFonts w:ascii="Times New Roman" w:hAnsi="Times New Roman" w:cs="Times New Roman"/>
          <w:b/>
          <w:color w:val="000000" w:themeColor="text1"/>
          <w:sz w:val="36"/>
          <w:szCs w:val="36"/>
        </w:rPr>
        <w:t>BASIC TECHNOLOGY JSS 3</w:t>
      </w:r>
    </w:p>
    <w:p w14:paraId="4E70C949" w14:textId="77777777" w:rsidR="00B5694B" w:rsidRPr="00B5694B" w:rsidRDefault="00B5694B" w:rsidP="00B5694B">
      <w:pPr>
        <w:jc w:val="center"/>
        <w:rPr>
          <w:rFonts w:ascii="Times New Roman" w:hAnsi="Times New Roman" w:cs="Times New Roman"/>
          <w:b/>
          <w:color w:val="000000" w:themeColor="text1"/>
          <w:sz w:val="36"/>
          <w:szCs w:val="36"/>
        </w:rPr>
      </w:pPr>
      <w:r w:rsidRPr="00B5694B">
        <w:rPr>
          <w:rFonts w:ascii="Times New Roman" w:hAnsi="Times New Roman" w:cs="Times New Roman"/>
          <w:b/>
          <w:color w:val="000000" w:themeColor="text1"/>
          <w:sz w:val="36"/>
          <w:szCs w:val="36"/>
        </w:rPr>
        <w:t>FIRST TERM</w:t>
      </w:r>
    </w:p>
    <w:p w14:paraId="57E6CD09" w14:textId="77777777" w:rsidR="00B5694B" w:rsidRPr="00B5694B" w:rsidRDefault="00B5694B" w:rsidP="00B5694B">
      <w:pPr>
        <w:pStyle w:val="Heading2"/>
        <w:jc w:val="both"/>
        <w:rPr>
          <w:rFonts w:ascii="Times New Roman" w:hAnsi="Times New Roman" w:cs="Times New Roman"/>
          <w:bCs w:val="0"/>
          <w:color w:val="000000" w:themeColor="text1"/>
          <w:sz w:val="24"/>
          <w:szCs w:val="24"/>
        </w:rPr>
      </w:pPr>
      <w:r w:rsidRPr="00B5694B">
        <w:rPr>
          <w:rFonts w:ascii="Times New Roman" w:hAnsi="Times New Roman" w:cs="Times New Roman"/>
          <w:bCs w:val="0"/>
          <w:color w:val="000000" w:themeColor="text1"/>
          <w:sz w:val="24"/>
          <w:szCs w:val="24"/>
        </w:rPr>
        <w:t>SCHEME OF WORK</w:t>
      </w:r>
    </w:p>
    <w:p w14:paraId="4C54B21A" w14:textId="77777777" w:rsidR="00290DC0" w:rsidRPr="00B5694B" w:rsidRDefault="00290DC0">
      <w:pPr>
        <w:rPr>
          <w:rFonts w:ascii="Times New Roman" w:hAnsi="Times New Roman" w:cs="Times New Roman"/>
          <w:color w:val="000000" w:themeColor="text1"/>
          <w:sz w:val="24"/>
          <w:szCs w:val="24"/>
        </w:rPr>
      </w:pPr>
      <w:r w:rsidRPr="00B5694B">
        <w:rPr>
          <w:rFonts w:ascii="Times New Roman" w:hAnsi="Times New Roman" w:cs="Times New Roman"/>
          <w:color w:val="000000" w:themeColor="text1"/>
          <w:sz w:val="24"/>
          <w:szCs w:val="24"/>
        </w:rPr>
        <w:t xml:space="preserve">                          </w:t>
      </w:r>
    </w:p>
    <w:p w14:paraId="6841757F" w14:textId="77777777" w:rsidR="00290DC0" w:rsidRPr="00B5694B" w:rsidRDefault="00290DC0" w:rsidP="00290DC0">
      <w:pPr>
        <w:pStyle w:val="ListParagraph"/>
        <w:numPr>
          <w:ilvl w:val="0"/>
          <w:numId w:val="1"/>
        </w:numPr>
        <w:rPr>
          <w:rFonts w:ascii="Times New Roman" w:hAnsi="Times New Roman" w:cs="Times New Roman"/>
          <w:b/>
          <w:color w:val="000000" w:themeColor="text1"/>
          <w:sz w:val="24"/>
          <w:szCs w:val="24"/>
          <w:u w:val="single"/>
        </w:rPr>
      </w:pPr>
      <w:r w:rsidRPr="00B5694B">
        <w:rPr>
          <w:rFonts w:ascii="Times New Roman" w:hAnsi="Times New Roman" w:cs="Times New Roman"/>
          <w:color w:val="000000" w:themeColor="text1"/>
          <w:sz w:val="24"/>
          <w:szCs w:val="24"/>
        </w:rPr>
        <w:t>Career prospect and opportunities in technology</w:t>
      </w:r>
    </w:p>
    <w:p w14:paraId="3245721D" w14:textId="77777777" w:rsidR="00290DC0" w:rsidRPr="00B5694B" w:rsidRDefault="00290DC0" w:rsidP="00290DC0">
      <w:pPr>
        <w:pStyle w:val="ListParagraph"/>
        <w:numPr>
          <w:ilvl w:val="0"/>
          <w:numId w:val="1"/>
        </w:numPr>
        <w:rPr>
          <w:rFonts w:ascii="Times New Roman" w:hAnsi="Times New Roman" w:cs="Times New Roman"/>
          <w:b/>
          <w:color w:val="000000" w:themeColor="text1"/>
          <w:sz w:val="24"/>
          <w:szCs w:val="24"/>
          <w:u w:val="single"/>
        </w:rPr>
      </w:pPr>
      <w:r w:rsidRPr="00B5694B">
        <w:rPr>
          <w:rFonts w:ascii="Times New Roman" w:hAnsi="Times New Roman" w:cs="Times New Roman"/>
          <w:color w:val="000000" w:themeColor="text1"/>
          <w:sz w:val="24"/>
          <w:szCs w:val="24"/>
        </w:rPr>
        <w:t xml:space="preserve">processing of materials </w:t>
      </w:r>
    </w:p>
    <w:p w14:paraId="2D37885F" w14:textId="77777777" w:rsidR="00290DC0" w:rsidRPr="00B5694B" w:rsidRDefault="00290DC0" w:rsidP="00290DC0">
      <w:pPr>
        <w:pStyle w:val="ListParagraph"/>
        <w:ind w:left="1170"/>
        <w:rPr>
          <w:rFonts w:ascii="Times New Roman" w:hAnsi="Times New Roman" w:cs="Times New Roman"/>
          <w:color w:val="000000" w:themeColor="text1"/>
          <w:sz w:val="24"/>
          <w:szCs w:val="24"/>
        </w:rPr>
      </w:pPr>
      <w:r w:rsidRPr="00B5694B">
        <w:rPr>
          <w:rFonts w:ascii="Times New Roman" w:hAnsi="Times New Roman" w:cs="Times New Roman"/>
          <w:color w:val="000000" w:themeColor="text1"/>
          <w:sz w:val="24"/>
          <w:szCs w:val="24"/>
        </w:rPr>
        <w:t>-wood</w:t>
      </w:r>
    </w:p>
    <w:p w14:paraId="46776314" w14:textId="77777777" w:rsidR="00290DC0" w:rsidRPr="00B5694B" w:rsidRDefault="00290DC0" w:rsidP="00290DC0">
      <w:pPr>
        <w:rPr>
          <w:rFonts w:ascii="Times New Roman" w:hAnsi="Times New Roman" w:cs="Times New Roman"/>
          <w:color w:val="000000" w:themeColor="text1"/>
          <w:sz w:val="24"/>
          <w:szCs w:val="24"/>
        </w:rPr>
      </w:pPr>
      <w:r w:rsidRPr="00B5694B">
        <w:rPr>
          <w:rFonts w:ascii="Times New Roman" w:hAnsi="Times New Roman" w:cs="Times New Roman"/>
          <w:color w:val="000000" w:themeColor="text1"/>
          <w:sz w:val="24"/>
          <w:szCs w:val="24"/>
        </w:rPr>
        <w:t xml:space="preserve">           3. processing of wood  </w:t>
      </w:r>
    </w:p>
    <w:p w14:paraId="6D20C370" w14:textId="77777777" w:rsidR="00290DC0" w:rsidRPr="00B5694B" w:rsidRDefault="00290DC0" w:rsidP="00290DC0">
      <w:pPr>
        <w:rPr>
          <w:rFonts w:ascii="Times New Roman" w:hAnsi="Times New Roman" w:cs="Times New Roman"/>
          <w:color w:val="000000" w:themeColor="text1"/>
          <w:sz w:val="24"/>
          <w:szCs w:val="24"/>
        </w:rPr>
      </w:pPr>
      <w:r w:rsidRPr="00B5694B">
        <w:rPr>
          <w:rFonts w:ascii="Times New Roman" w:hAnsi="Times New Roman" w:cs="Times New Roman"/>
          <w:color w:val="000000" w:themeColor="text1"/>
          <w:sz w:val="24"/>
          <w:szCs w:val="24"/>
        </w:rPr>
        <w:t xml:space="preserve">               -conversion</w:t>
      </w:r>
    </w:p>
    <w:p w14:paraId="1CF6A357" w14:textId="77777777" w:rsidR="00290DC0" w:rsidRPr="00B5694B" w:rsidRDefault="00290DC0" w:rsidP="00290DC0">
      <w:pPr>
        <w:rPr>
          <w:rFonts w:ascii="Times New Roman" w:hAnsi="Times New Roman" w:cs="Times New Roman"/>
          <w:color w:val="000000" w:themeColor="text1"/>
          <w:sz w:val="24"/>
          <w:szCs w:val="24"/>
        </w:rPr>
      </w:pPr>
      <w:r w:rsidRPr="00B5694B">
        <w:rPr>
          <w:rFonts w:ascii="Times New Roman" w:hAnsi="Times New Roman" w:cs="Times New Roman"/>
          <w:color w:val="000000" w:themeColor="text1"/>
          <w:sz w:val="24"/>
          <w:szCs w:val="24"/>
        </w:rPr>
        <w:t xml:space="preserve">              - seasoning</w:t>
      </w:r>
    </w:p>
    <w:p w14:paraId="3CE4F9A0" w14:textId="77777777" w:rsidR="00290DC0" w:rsidRPr="00B5694B" w:rsidRDefault="00290DC0" w:rsidP="00290DC0">
      <w:pPr>
        <w:rPr>
          <w:rFonts w:ascii="Times New Roman" w:hAnsi="Times New Roman" w:cs="Times New Roman"/>
          <w:color w:val="000000" w:themeColor="text1"/>
          <w:sz w:val="24"/>
          <w:szCs w:val="24"/>
        </w:rPr>
      </w:pPr>
      <w:r w:rsidRPr="00B5694B">
        <w:rPr>
          <w:rFonts w:ascii="Times New Roman" w:hAnsi="Times New Roman" w:cs="Times New Roman"/>
          <w:color w:val="000000" w:themeColor="text1"/>
          <w:sz w:val="24"/>
          <w:szCs w:val="24"/>
        </w:rPr>
        <w:t xml:space="preserve">           4. processing of wood</w:t>
      </w:r>
    </w:p>
    <w:p w14:paraId="374951BB" w14:textId="77777777" w:rsidR="00290DC0" w:rsidRPr="00B5694B" w:rsidRDefault="00290DC0" w:rsidP="00290DC0">
      <w:pPr>
        <w:rPr>
          <w:rFonts w:ascii="Times New Roman" w:hAnsi="Times New Roman" w:cs="Times New Roman"/>
          <w:color w:val="000000" w:themeColor="text1"/>
          <w:sz w:val="24"/>
          <w:szCs w:val="24"/>
        </w:rPr>
      </w:pPr>
      <w:r w:rsidRPr="00B5694B">
        <w:rPr>
          <w:rFonts w:ascii="Times New Roman" w:hAnsi="Times New Roman" w:cs="Times New Roman"/>
          <w:color w:val="000000" w:themeColor="text1"/>
          <w:sz w:val="24"/>
          <w:szCs w:val="24"/>
        </w:rPr>
        <w:t xml:space="preserve">                - defect in wood</w:t>
      </w:r>
    </w:p>
    <w:p w14:paraId="12D14E46" w14:textId="77777777" w:rsidR="00290DC0" w:rsidRPr="00B5694B" w:rsidRDefault="00290DC0" w:rsidP="00290DC0">
      <w:pPr>
        <w:rPr>
          <w:rFonts w:ascii="Times New Roman" w:hAnsi="Times New Roman" w:cs="Times New Roman"/>
          <w:color w:val="000000" w:themeColor="text1"/>
          <w:sz w:val="24"/>
          <w:szCs w:val="24"/>
        </w:rPr>
      </w:pPr>
      <w:r w:rsidRPr="00B5694B">
        <w:rPr>
          <w:rFonts w:ascii="Times New Roman" w:hAnsi="Times New Roman" w:cs="Times New Roman"/>
          <w:color w:val="000000" w:themeColor="text1"/>
          <w:sz w:val="24"/>
          <w:szCs w:val="24"/>
        </w:rPr>
        <w:t xml:space="preserve">                 - preservation </w:t>
      </w:r>
    </w:p>
    <w:p w14:paraId="02B49705" w14:textId="77777777" w:rsidR="00290DC0" w:rsidRPr="00B5694B" w:rsidRDefault="00290DC0" w:rsidP="00290DC0">
      <w:pPr>
        <w:rPr>
          <w:rFonts w:ascii="Times New Roman" w:hAnsi="Times New Roman" w:cs="Times New Roman"/>
          <w:color w:val="000000" w:themeColor="text1"/>
          <w:sz w:val="24"/>
          <w:szCs w:val="24"/>
        </w:rPr>
      </w:pPr>
      <w:r w:rsidRPr="00B5694B">
        <w:rPr>
          <w:rFonts w:ascii="Times New Roman" w:hAnsi="Times New Roman" w:cs="Times New Roman"/>
          <w:color w:val="000000" w:themeColor="text1"/>
          <w:sz w:val="24"/>
          <w:szCs w:val="24"/>
        </w:rPr>
        <w:t xml:space="preserve">           5. processing metal</w:t>
      </w:r>
    </w:p>
    <w:p w14:paraId="65124825" w14:textId="77777777" w:rsidR="00290DC0" w:rsidRPr="00B5694B" w:rsidRDefault="00290DC0" w:rsidP="00290DC0">
      <w:pPr>
        <w:rPr>
          <w:rFonts w:ascii="Times New Roman" w:hAnsi="Times New Roman" w:cs="Times New Roman"/>
          <w:color w:val="000000" w:themeColor="text1"/>
          <w:sz w:val="24"/>
          <w:szCs w:val="24"/>
        </w:rPr>
      </w:pPr>
      <w:r w:rsidRPr="00B5694B">
        <w:rPr>
          <w:rFonts w:ascii="Times New Roman" w:hAnsi="Times New Roman" w:cs="Times New Roman"/>
          <w:color w:val="000000" w:themeColor="text1"/>
          <w:sz w:val="24"/>
          <w:szCs w:val="24"/>
        </w:rPr>
        <w:t xml:space="preserve">           6. processing of ceramics, plastics and rubber</w:t>
      </w:r>
    </w:p>
    <w:p w14:paraId="0966AF87" w14:textId="77777777" w:rsidR="00290DC0" w:rsidRPr="00B5694B" w:rsidRDefault="00290DC0" w:rsidP="00290DC0">
      <w:pPr>
        <w:rPr>
          <w:rFonts w:ascii="Times New Roman" w:hAnsi="Times New Roman" w:cs="Times New Roman"/>
          <w:color w:val="000000" w:themeColor="text1"/>
          <w:sz w:val="24"/>
          <w:szCs w:val="24"/>
        </w:rPr>
      </w:pPr>
      <w:r w:rsidRPr="00B5694B">
        <w:rPr>
          <w:rFonts w:ascii="Times New Roman" w:hAnsi="Times New Roman" w:cs="Times New Roman"/>
          <w:color w:val="000000" w:themeColor="text1"/>
          <w:sz w:val="24"/>
          <w:szCs w:val="24"/>
        </w:rPr>
        <w:t xml:space="preserve">           7. drawing practices</w:t>
      </w:r>
    </w:p>
    <w:p w14:paraId="436890BB" w14:textId="77777777" w:rsidR="00290DC0" w:rsidRPr="00B5694B" w:rsidRDefault="00290DC0" w:rsidP="00290DC0">
      <w:pPr>
        <w:rPr>
          <w:rFonts w:ascii="Times New Roman" w:hAnsi="Times New Roman" w:cs="Times New Roman"/>
          <w:color w:val="000000" w:themeColor="text1"/>
          <w:sz w:val="24"/>
          <w:szCs w:val="24"/>
        </w:rPr>
      </w:pPr>
      <w:r w:rsidRPr="00B5694B">
        <w:rPr>
          <w:rFonts w:ascii="Times New Roman" w:hAnsi="Times New Roman" w:cs="Times New Roman"/>
          <w:color w:val="000000" w:themeColor="text1"/>
          <w:sz w:val="24"/>
          <w:szCs w:val="24"/>
        </w:rPr>
        <w:t xml:space="preserve">              - isometric drawing </w:t>
      </w:r>
    </w:p>
    <w:p w14:paraId="1D8522BD" w14:textId="77777777" w:rsidR="00290DC0" w:rsidRPr="00B5694B" w:rsidRDefault="00290DC0" w:rsidP="00290DC0">
      <w:pPr>
        <w:rPr>
          <w:rFonts w:ascii="Times New Roman" w:hAnsi="Times New Roman" w:cs="Times New Roman"/>
          <w:color w:val="000000" w:themeColor="text1"/>
          <w:sz w:val="24"/>
          <w:szCs w:val="24"/>
        </w:rPr>
      </w:pPr>
      <w:r w:rsidRPr="00B5694B">
        <w:rPr>
          <w:rFonts w:ascii="Times New Roman" w:hAnsi="Times New Roman" w:cs="Times New Roman"/>
          <w:color w:val="000000" w:themeColor="text1"/>
          <w:sz w:val="24"/>
          <w:szCs w:val="24"/>
        </w:rPr>
        <w:t xml:space="preserve">           8. oblique drawing </w:t>
      </w:r>
    </w:p>
    <w:p w14:paraId="1792671B" w14:textId="77777777" w:rsidR="00290DC0" w:rsidRPr="00B5694B" w:rsidRDefault="00BA2C2D" w:rsidP="00290DC0">
      <w:pPr>
        <w:rPr>
          <w:rFonts w:ascii="Times New Roman" w:hAnsi="Times New Roman" w:cs="Times New Roman"/>
          <w:color w:val="000000" w:themeColor="text1"/>
          <w:sz w:val="24"/>
          <w:szCs w:val="24"/>
        </w:rPr>
      </w:pPr>
      <w:r w:rsidRPr="00B5694B">
        <w:rPr>
          <w:rFonts w:ascii="Times New Roman" w:hAnsi="Times New Roman" w:cs="Times New Roman"/>
          <w:color w:val="000000" w:themeColor="text1"/>
          <w:sz w:val="24"/>
          <w:szCs w:val="24"/>
        </w:rPr>
        <w:t xml:space="preserve">           9. perspective drawing </w:t>
      </w:r>
    </w:p>
    <w:p w14:paraId="668A445B" w14:textId="77777777" w:rsidR="00BA2C2D" w:rsidRPr="00B5694B" w:rsidRDefault="00BA2C2D" w:rsidP="00290DC0">
      <w:pPr>
        <w:rPr>
          <w:rFonts w:ascii="Times New Roman" w:hAnsi="Times New Roman" w:cs="Times New Roman"/>
          <w:color w:val="000000" w:themeColor="text1"/>
          <w:sz w:val="24"/>
          <w:szCs w:val="24"/>
        </w:rPr>
      </w:pPr>
      <w:r w:rsidRPr="00B5694B">
        <w:rPr>
          <w:rFonts w:ascii="Times New Roman" w:hAnsi="Times New Roman" w:cs="Times New Roman"/>
          <w:color w:val="000000" w:themeColor="text1"/>
          <w:sz w:val="24"/>
          <w:szCs w:val="24"/>
        </w:rPr>
        <w:t xml:space="preserve">          10. orthographic drawing </w:t>
      </w:r>
    </w:p>
    <w:p w14:paraId="616D572F" w14:textId="77777777" w:rsidR="00BA2C2D" w:rsidRPr="00B5694B" w:rsidRDefault="00BA2C2D" w:rsidP="00290DC0">
      <w:pPr>
        <w:rPr>
          <w:rFonts w:ascii="Times New Roman" w:hAnsi="Times New Roman" w:cs="Times New Roman"/>
          <w:color w:val="000000" w:themeColor="text1"/>
          <w:sz w:val="24"/>
          <w:szCs w:val="24"/>
        </w:rPr>
      </w:pPr>
      <w:r w:rsidRPr="00B5694B">
        <w:rPr>
          <w:rFonts w:ascii="Times New Roman" w:hAnsi="Times New Roman" w:cs="Times New Roman"/>
          <w:color w:val="000000" w:themeColor="text1"/>
          <w:sz w:val="24"/>
          <w:szCs w:val="24"/>
        </w:rPr>
        <w:t xml:space="preserve">          11. scale drawing </w:t>
      </w:r>
    </w:p>
    <w:p w14:paraId="3AB69724" w14:textId="77777777" w:rsidR="00BA2C2D" w:rsidRPr="00B5694B" w:rsidRDefault="00BA2C2D" w:rsidP="00290DC0">
      <w:pPr>
        <w:rPr>
          <w:rFonts w:ascii="Times New Roman" w:hAnsi="Times New Roman" w:cs="Times New Roman"/>
          <w:color w:val="000000" w:themeColor="text1"/>
          <w:sz w:val="24"/>
          <w:szCs w:val="24"/>
        </w:rPr>
      </w:pPr>
      <w:r w:rsidRPr="00B5694B">
        <w:rPr>
          <w:rFonts w:ascii="Times New Roman" w:hAnsi="Times New Roman" w:cs="Times New Roman"/>
          <w:color w:val="000000" w:themeColor="text1"/>
          <w:sz w:val="24"/>
          <w:szCs w:val="24"/>
        </w:rPr>
        <w:t xml:space="preserve">          12. simple blue print reading</w:t>
      </w:r>
    </w:p>
    <w:p w14:paraId="09D11D98" w14:textId="77777777" w:rsidR="00994A0D" w:rsidRDefault="00994A0D" w:rsidP="00290DC0">
      <w:pPr>
        <w:rPr>
          <w:rFonts w:ascii="Times New Roman" w:hAnsi="Times New Roman" w:cs="Times New Roman"/>
          <w:color w:val="000000" w:themeColor="text1"/>
          <w:sz w:val="24"/>
          <w:szCs w:val="24"/>
        </w:rPr>
      </w:pPr>
    </w:p>
    <w:p w14:paraId="3668F7B5" w14:textId="77777777" w:rsidR="004C12F7" w:rsidRDefault="004C12F7" w:rsidP="00290DC0">
      <w:pPr>
        <w:rPr>
          <w:rFonts w:ascii="Times New Roman" w:hAnsi="Times New Roman" w:cs="Times New Roman"/>
          <w:color w:val="000000" w:themeColor="text1"/>
          <w:sz w:val="24"/>
          <w:szCs w:val="24"/>
        </w:rPr>
      </w:pPr>
    </w:p>
    <w:p w14:paraId="73F3AA06" w14:textId="77777777" w:rsidR="004C12F7" w:rsidRPr="00B5694B" w:rsidRDefault="004C12F7" w:rsidP="00290DC0">
      <w:pPr>
        <w:rPr>
          <w:rFonts w:ascii="Times New Roman" w:hAnsi="Times New Roman" w:cs="Times New Roman"/>
          <w:color w:val="000000" w:themeColor="text1"/>
          <w:sz w:val="24"/>
          <w:szCs w:val="24"/>
        </w:rPr>
      </w:pPr>
    </w:p>
    <w:p w14:paraId="65CEAF20" w14:textId="77777777" w:rsidR="00994A0D" w:rsidRPr="00B5694B" w:rsidRDefault="00994A0D" w:rsidP="00290DC0">
      <w:pPr>
        <w:rPr>
          <w:rFonts w:ascii="Times New Roman" w:hAnsi="Times New Roman" w:cs="Times New Roman"/>
          <w:color w:val="000000" w:themeColor="text1"/>
          <w:sz w:val="24"/>
          <w:szCs w:val="24"/>
        </w:rPr>
      </w:pPr>
    </w:p>
    <w:p w14:paraId="5F4A4D07" w14:textId="77777777" w:rsidR="000B1B6B" w:rsidRPr="000B1B6B" w:rsidRDefault="000B1B6B" w:rsidP="000B1B6B">
      <w:pPr>
        <w:pStyle w:val="ListParagraph"/>
        <w:rPr>
          <w:rFonts w:ascii="Times New Roman" w:hAnsi="Times New Roman" w:cs="Times New Roman"/>
          <w:color w:val="000000" w:themeColor="text1"/>
          <w:sz w:val="24"/>
          <w:szCs w:val="24"/>
        </w:rPr>
      </w:pPr>
      <w:r w:rsidRPr="000B1B6B">
        <w:rPr>
          <w:rFonts w:ascii="Times New Roman" w:hAnsi="Times New Roman" w:cs="Times New Roman"/>
          <w:b/>
          <w:color w:val="000000" w:themeColor="text1"/>
          <w:sz w:val="24"/>
          <w:szCs w:val="24"/>
        </w:rPr>
        <w:lastRenderedPageBreak/>
        <w:t>Week 1:</w:t>
      </w:r>
      <w:r w:rsidRPr="000B1B6B">
        <w:rPr>
          <w:rFonts w:ascii="Times New Roman" w:hAnsi="Times New Roman" w:cs="Times New Roman"/>
          <w:color w:val="000000" w:themeColor="text1"/>
          <w:sz w:val="24"/>
          <w:szCs w:val="24"/>
        </w:rPr>
        <w:t xml:space="preserve"> Career Opportunities in Technology</w:t>
      </w:r>
    </w:p>
    <w:p w14:paraId="4079E740" w14:textId="77777777" w:rsidR="000B1B6B" w:rsidRPr="000B1B6B" w:rsidRDefault="000B1B6B" w:rsidP="000B1B6B">
      <w:pPr>
        <w:pStyle w:val="ListParagraph"/>
        <w:rPr>
          <w:rFonts w:ascii="Times New Roman" w:hAnsi="Times New Roman" w:cs="Times New Roman"/>
          <w:color w:val="000000" w:themeColor="text1"/>
          <w:sz w:val="24"/>
          <w:szCs w:val="24"/>
        </w:rPr>
      </w:pPr>
    </w:p>
    <w:p w14:paraId="1FA956B2" w14:textId="77777777" w:rsidR="000B1B6B" w:rsidRPr="000B1B6B" w:rsidRDefault="000B1B6B" w:rsidP="000B1B6B">
      <w:pPr>
        <w:pStyle w:val="ListParagraph"/>
        <w:rPr>
          <w:rFonts w:ascii="Times New Roman" w:hAnsi="Times New Roman" w:cs="Times New Roman"/>
          <w:color w:val="000000" w:themeColor="text1"/>
          <w:sz w:val="24"/>
          <w:szCs w:val="24"/>
        </w:rPr>
      </w:pPr>
      <w:r w:rsidRPr="000B1B6B">
        <w:rPr>
          <w:rFonts w:ascii="Times New Roman" w:hAnsi="Times New Roman" w:cs="Times New Roman"/>
          <w:color w:val="000000" w:themeColor="text1"/>
          <w:sz w:val="24"/>
          <w:szCs w:val="24"/>
        </w:rPr>
        <w:t>In the contemporary world, technology plays a crucial role in our daily lives, connecting us with friends and family, keeping us updated on current events, and providing entertainment. With our society's dependence on computers, tablets, smartphones, and other high-tech devices, professionals in technology jobs are essential to sustain our technological obsession. According to the Labor Department, tech jobs are anticipated to grow faster than the average for all jobs, with a 12 percent growth rate predicted for this decade. This industry not only offers high demand for hiring but also features well-paying jobs with low unemployment rates. Let's explore some of the best technology jobs of 2017 and understand why these positions are highly regarded.</w:t>
      </w:r>
    </w:p>
    <w:p w14:paraId="3E6FB957" w14:textId="77777777" w:rsidR="000B1B6B" w:rsidRPr="000B1B6B" w:rsidRDefault="000B1B6B" w:rsidP="000B1B6B">
      <w:pPr>
        <w:pStyle w:val="ListParagraph"/>
        <w:rPr>
          <w:rFonts w:ascii="Times New Roman" w:hAnsi="Times New Roman" w:cs="Times New Roman"/>
          <w:color w:val="000000" w:themeColor="text1"/>
          <w:sz w:val="24"/>
          <w:szCs w:val="24"/>
        </w:rPr>
      </w:pPr>
    </w:p>
    <w:p w14:paraId="5F260DCE" w14:textId="03372016" w:rsidR="000B1B6B" w:rsidRPr="000B1B6B" w:rsidRDefault="000B1B6B" w:rsidP="000B1B6B">
      <w:pPr>
        <w:pStyle w:val="ListParagraph"/>
        <w:rPr>
          <w:rFonts w:ascii="Times New Roman" w:hAnsi="Times New Roman" w:cs="Times New Roman"/>
          <w:color w:val="000000" w:themeColor="text1"/>
          <w:sz w:val="24"/>
          <w:szCs w:val="24"/>
        </w:rPr>
      </w:pPr>
      <w:r w:rsidRPr="000B1B6B">
        <w:rPr>
          <w:rFonts w:ascii="Times New Roman" w:hAnsi="Times New Roman" w:cs="Times New Roman"/>
          <w:color w:val="000000" w:themeColor="text1"/>
          <w:sz w:val="24"/>
          <w:szCs w:val="24"/>
        </w:rPr>
        <w:t>1. Computer Systems Analyst</w:t>
      </w:r>
    </w:p>
    <w:p w14:paraId="51EC7173" w14:textId="77777777" w:rsidR="000B1B6B" w:rsidRPr="000B1B6B" w:rsidRDefault="000B1B6B" w:rsidP="000B1B6B">
      <w:pPr>
        <w:pStyle w:val="ListParagraph"/>
        <w:rPr>
          <w:rFonts w:ascii="Times New Roman" w:hAnsi="Times New Roman" w:cs="Times New Roman"/>
          <w:color w:val="000000" w:themeColor="text1"/>
          <w:sz w:val="24"/>
          <w:szCs w:val="24"/>
        </w:rPr>
      </w:pPr>
      <w:r w:rsidRPr="000B1B6B">
        <w:rPr>
          <w:rFonts w:ascii="Times New Roman" w:hAnsi="Times New Roman" w:cs="Times New Roman"/>
          <w:color w:val="000000" w:themeColor="text1"/>
          <w:sz w:val="24"/>
          <w:szCs w:val="24"/>
        </w:rPr>
        <w:t xml:space="preserve">   Ranked #1 in Best Technology Jobs</w:t>
      </w:r>
    </w:p>
    <w:p w14:paraId="76C92BE8" w14:textId="77777777" w:rsidR="000B1B6B" w:rsidRPr="000B1B6B" w:rsidRDefault="000B1B6B" w:rsidP="000B1B6B">
      <w:pPr>
        <w:pStyle w:val="ListParagraph"/>
        <w:rPr>
          <w:rFonts w:ascii="Times New Roman" w:hAnsi="Times New Roman" w:cs="Times New Roman"/>
          <w:color w:val="000000" w:themeColor="text1"/>
          <w:sz w:val="24"/>
          <w:szCs w:val="24"/>
        </w:rPr>
      </w:pPr>
      <w:r w:rsidRPr="000B1B6B">
        <w:rPr>
          <w:rFonts w:ascii="Times New Roman" w:hAnsi="Times New Roman" w:cs="Times New Roman"/>
          <w:color w:val="000000" w:themeColor="text1"/>
          <w:sz w:val="24"/>
          <w:szCs w:val="24"/>
        </w:rPr>
        <w:t xml:space="preserve">   Computer systems analysts possess a diverse skill set, requiring expertise in information technology and business knowledge. They custom design computer systems and processes for clients, and the Bureau of Labor Statistics predicts 118,600 job openings in this field from 2014 to 2024.</w:t>
      </w:r>
    </w:p>
    <w:p w14:paraId="1EA64909" w14:textId="77777777" w:rsidR="000B1B6B" w:rsidRPr="000B1B6B" w:rsidRDefault="000B1B6B" w:rsidP="000B1B6B">
      <w:pPr>
        <w:pStyle w:val="ListParagraph"/>
        <w:rPr>
          <w:rFonts w:ascii="Times New Roman" w:hAnsi="Times New Roman" w:cs="Times New Roman"/>
          <w:color w:val="000000" w:themeColor="text1"/>
          <w:sz w:val="24"/>
          <w:szCs w:val="24"/>
        </w:rPr>
      </w:pPr>
    </w:p>
    <w:p w14:paraId="6C4CAB85" w14:textId="1702FC78" w:rsidR="000B1B6B" w:rsidRPr="000B1B6B" w:rsidRDefault="000B1B6B" w:rsidP="000B1B6B">
      <w:pPr>
        <w:pStyle w:val="ListParagraph"/>
        <w:rPr>
          <w:rFonts w:ascii="Times New Roman" w:hAnsi="Times New Roman" w:cs="Times New Roman"/>
          <w:color w:val="000000" w:themeColor="text1"/>
          <w:sz w:val="24"/>
          <w:szCs w:val="24"/>
        </w:rPr>
      </w:pPr>
      <w:r w:rsidRPr="000B1B6B">
        <w:rPr>
          <w:rFonts w:ascii="Times New Roman" w:hAnsi="Times New Roman" w:cs="Times New Roman"/>
          <w:color w:val="000000" w:themeColor="text1"/>
          <w:sz w:val="24"/>
          <w:szCs w:val="24"/>
        </w:rPr>
        <w:t>2. Software Developer</w:t>
      </w:r>
    </w:p>
    <w:p w14:paraId="545CF192" w14:textId="77777777" w:rsidR="000B1B6B" w:rsidRPr="000B1B6B" w:rsidRDefault="000B1B6B" w:rsidP="000B1B6B">
      <w:pPr>
        <w:pStyle w:val="ListParagraph"/>
        <w:rPr>
          <w:rFonts w:ascii="Times New Roman" w:hAnsi="Times New Roman" w:cs="Times New Roman"/>
          <w:color w:val="000000" w:themeColor="text1"/>
          <w:sz w:val="24"/>
          <w:szCs w:val="24"/>
        </w:rPr>
      </w:pPr>
      <w:r w:rsidRPr="000B1B6B">
        <w:rPr>
          <w:rFonts w:ascii="Times New Roman" w:hAnsi="Times New Roman" w:cs="Times New Roman"/>
          <w:color w:val="000000" w:themeColor="text1"/>
          <w:sz w:val="24"/>
          <w:szCs w:val="24"/>
        </w:rPr>
        <w:t xml:space="preserve">   Ranked #2 in Best Technology Jobs</w:t>
      </w:r>
    </w:p>
    <w:p w14:paraId="0CAC4961" w14:textId="77777777" w:rsidR="000B1B6B" w:rsidRPr="000B1B6B" w:rsidRDefault="000B1B6B" w:rsidP="000B1B6B">
      <w:pPr>
        <w:pStyle w:val="ListParagraph"/>
        <w:rPr>
          <w:rFonts w:ascii="Times New Roman" w:hAnsi="Times New Roman" w:cs="Times New Roman"/>
          <w:color w:val="000000" w:themeColor="text1"/>
          <w:sz w:val="24"/>
          <w:szCs w:val="24"/>
        </w:rPr>
      </w:pPr>
      <w:r w:rsidRPr="000B1B6B">
        <w:rPr>
          <w:rFonts w:ascii="Times New Roman" w:hAnsi="Times New Roman" w:cs="Times New Roman"/>
          <w:color w:val="000000" w:themeColor="text1"/>
          <w:sz w:val="24"/>
          <w:szCs w:val="24"/>
        </w:rPr>
        <w:t xml:space="preserve">   Software developers need to be innovative, creative, and technically proficient. They create new code or troubleshoot existing code to enhance its functionality. The employment growth for software developers is estimated at 19 percent, with more than 135,000 new jobs expected by 2024.</w:t>
      </w:r>
    </w:p>
    <w:p w14:paraId="4887D1D3" w14:textId="77777777" w:rsidR="000B1B6B" w:rsidRPr="000B1B6B" w:rsidRDefault="000B1B6B" w:rsidP="000B1B6B">
      <w:pPr>
        <w:pStyle w:val="ListParagraph"/>
        <w:rPr>
          <w:rFonts w:ascii="Times New Roman" w:hAnsi="Times New Roman" w:cs="Times New Roman"/>
          <w:color w:val="000000" w:themeColor="text1"/>
          <w:sz w:val="24"/>
          <w:szCs w:val="24"/>
        </w:rPr>
      </w:pPr>
    </w:p>
    <w:p w14:paraId="1D895F5A" w14:textId="25379D21" w:rsidR="000B1B6B" w:rsidRPr="000B1B6B" w:rsidRDefault="000B1B6B" w:rsidP="000B1B6B">
      <w:pPr>
        <w:pStyle w:val="ListParagraph"/>
        <w:rPr>
          <w:rFonts w:ascii="Times New Roman" w:hAnsi="Times New Roman" w:cs="Times New Roman"/>
          <w:color w:val="000000" w:themeColor="text1"/>
          <w:sz w:val="24"/>
          <w:szCs w:val="24"/>
        </w:rPr>
      </w:pPr>
      <w:r w:rsidRPr="000B1B6B">
        <w:rPr>
          <w:rFonts w:ascii="Times New Roman" w:hAnsi="Times New Roman" w:cs="Times New Roman"/>
          <w:color w:val="000000" w:themeColor="text1"/>
          <w:sz w:val="24"/>
          <w:szCs w:val="24"/>
        </w:rPr>
        <w:t>3. IT Manager</w:t>
      </w:r>
    </w:p>
    <w:p w14:paraId="3A1BAF0D" w14:textId="77777777" w:rsidR="000B1B6B" w:rsidRPr="000B1B6B" w:rsidRDefault="000B1B6B" w:rsidP="000B1B6B">
      <w:pPr>
        <w:pStyle w:val="ListParagraph"/>
        <w:rPr>
          <w:rFonts w:ascii="Times New Roman" w:hAnsi="Times New Roman" w:cs="Times New Roman"/>
          <w:color w:val="000000" w:themeColor="text1"/>
          <w:sz w:val="24"/>
          <w:szCs w:val="24"/>
        </w:rPr>
      </w:pPr>
      <w:r w:rsidRPr="000B1B6B">
        <w:rPr>
          <w:rFonts w:ascii="Times New Roman" w:hAnsi="Times New Roman" w:cs="Times New Roman"/>
          <w:color w:val="000000" w:themeColor="text1"/>
          <w:sz w:val="24"/>
          <w:szCs w:val="24"/>
        </w:rPr>
        <w:t xml:space="preserve">   Ranked #3 in Best Technology Jobs</w:t>
      </w:r>
    </w:p>
    <w:p w14:paraId="531757C5" w14:textId="77777777" w:rsidR="000B1B6B" w:rsidRPr="000B1B6B" w:rsidRDefault="000B1B6B" w:rsidP="000B1B6B">
      <w:pPr>
        <w:pStyle w:val="ListParagraph"/>
        <w:rPr>
          <w:rFonts w:ascii="Times New Roman" w:hAnsi="Times New Roman" w:cs="Times New Roman"/>
          <w:color w:val="000000" w:themeColor="text1"/>
          <w:sz w:val="24"/>
          <w:szCs w:val="24"/>
        </w:rPr>
      </w:pPr>
      <w:r w:rsidRPr="000B1B6B">
        <w:rPr>
          <w:rFonts w:ascii="Times New Roman" w:hAnsi="Times New Roman" w:cs="Times New Roman"/>
          <w:color w:val="000000" w:themeColor="text1"/>
          <w:sz w:val="24"/>
          <w:szCs w:val="24"/>
        </w:rPr>
        <w:t xml:space="preserve">   The digital workplace's increasing complexity demands more IT managers who coordinate computer-related activities within organizations. Their responsibilities include analyzing computer needs, installing and maintaining hardware and software, securing networks, and exploring new technologies. The BLS expects a 15 percent employment growth in this field from 2014 to 2024.</w:t>
      </w:r>
    </w:p>
    <w:p w14:paraId="418EF66F" w14:textId="77777777" w:rsidR="000B1B6B" w:rsidRPr="000B1B6B" w:rsidRDefault="000B1B6B" w:rsidP="000B1B6B">
      <w:pPr>
        <w:pStyle w:val="ListParagraph"/>
        <w:rPr>
          <w:rFonts w:ascii="Times New Roman" w:hAnsi="Times New Roman" w:cs="Times New Roman"/>
          <w:color w:val="000000" w:themeColor="text1"/>
          <w:sz w:val="24"/>
          <w:szCs w:val="24"/>
        </w:rPr>
      </w:pPr>
    </w:p>
    <w:p w14:paraId="2490E04F" w14:textId="0CB813F7" w:rsidR="000B1B6B" w:rsidRPr="000B1B6B" w:rsidRDefault="000B1B6B" w:rsidP="000B1B6B">
      <w:pPr>
        <w:pStyle w:val="ListParagraph"/>
        <w:rPr>
          <w:rFonts w:ascii="Times New Roman" w:hAnsi="Times New Roman" w:cs="Times New Roman"/>
          <w:color w:val="000000" w:themeColor="text1"/>
          <w:sz w:val="24"/>
          <w:szCs w:val="24"/>
        </w:rPr>
      </w:pPr>
      <w:r w:rsidRPr="000B1B6B">
        <w:rPr>
          <w:rFonts w:ascii="Times New Roman" w:hAnsi="Times New Roman" w:cs="Times New Roman"/>
          <w:color w:val="000000" w:themeColor="text1"/>
          <w:sz w:val="24"/>
          <w:szCs w:val="24"/>
        </w:rPr>
        <w:t>4. Web Developer</w:t>
      </w:r>
    </w:p>
    <w:p w14:paraId="64FA0453" w14:textId="77777777" w:rsidR="000B1B6B" w:rsidRPr="000B1B6B" w:rsidRDefault="000B1B6B" w:rsidP="000B1B6B">
      <w:pPr>
        <w:pStyle w:val="ListParagraph"/>
        <w:rPr>
          <w:rFonts w:ascii="Times New Roman" w:hAnsi="Times New Roman" w:cs="Times New Roman"/>
          <w:color w:val="000000" w:themeColor="text1"/>
          <w:sz w:val="24"/>
          <w:szCs w:val="24"/>
        </w:rPr>
      </w:pPr>
      <w:r w:rsidRPr="000B1B6B">
        <w:rPr>
          <w:rFonts w:ascii="Times New Roman" w:hAnsi="Times New Roman" w:cs="Times New Roman"/>
          <w:color w:val="000000" w:themeColor="text1"/>
          <w:sz w:val="24"/>
          <w:szCs w:val="24"/>
        </w:rPr>
        <w:t xml:space="preserve">   Ranked #4 in Best Technology Jobs</w:t>
      </w:r>
    </w:p>
    <w:p w14:paraId="6684C4E2" w14:textId="77777777" w:rsidR="000B1B6B" w:rsidRPr="000B1B6B" w:rsidRDefault="000B1B6B" w:rsidP="000B1B6B">
      <w:pPr>
        <w:pStyle w:val="ListParagraph"/>
        <w:rPr>
          <w:rFonts w:ascii="Times New Roman" w:hAnsi="Times New Roman" w:cs="Times New Roman"/>
          <w:color w:val="000000" w:themeColor="text1"/>
          <w:sz w:val="24"/>
          <w:szCs w:val="24"/>
        </w:rPr>
      </w:pPr>
      <w:r w:rsidRPr="000B1B6B">
        <w:rPr>
          <w:rFonts w:ascii="Times New Roman" w:hAnsi="Times New Roman" w:cs="Times New Roman"/>
          <w:color w:val="000000" w:themeColor="text1"/>
          <w:sz w:val="24"/>
          <w:szCs w:val="24"/>
        </w:rPr>
        <w:t xml:space="preserve">   Web developers are responsible for creating website elements, including special effects and search functionality. This profession, often requiring only an associate degree, is one of the fastest-growing jobs. The Labor Department predicts a 27 percent employment growth by 2024.</w:t>
      </w:r>
    </w:p>
    <w:p w14:paraId="0E81FF0D" w14:textId="77777777" w:rsidR="000B1B6B" w:rsidRPr="000B1B6B" w:rsidRDefault="000B1B6B" w:rsidP="000B1B6B">
      <w:pPr>
        <w:pStyle w:val="ListParagraph"/>
        <w:rPr>
          <w:rFonts w:ascii="Times New Roman" w:hAnsi="Times New Roman" w:cs="Times New Roman"/>
          <w:color w:val="000000" w:themeColor="text1"/>
          <w:sz w:val="24"/>
          <w:szCs w:val="24"/>
        </w:rPr>
      </w:pPr>
    </w:p>
    <w:p w14:paraId="2C224D3F" w14:textId="2BEB7C77" w:rsidR="000B1B6B" w:rsidRPr="000B1B6B" w:rsidRDefault="000B1B6B" w:rsidP="000B1B6B">
      <w:pPr>
        <w:pStyle w:val="ListParagraph"/>
        <w:rPr>
          <w:rFonts w:ascii="Times New Roman" w:hAnsi="Times New Roman" w:cs="Times New Roman"/>
          <w:color w:val="000000" w:themeColor="text1"/>
          <w:sz w:val="24"/>
          <w:szCs w:val="24"/>
        </w:rPr>
      </w:pPr>
      <w:r w:rsidRPr="000B1B6B">
        <w:rPr>
          <w:rFonts w:ascii="Times New Roman" w:hAnsi="Times New Roman" w:cs="Times New Roman"/>
          <w:color w:val="000000" w:themeColor="text1"/>
          <w:sz w:val="24"/>
          <w:szCs w:val="24"/>
        </w:rPr>
        <w:t>5. Computer Network Architect</w:t>
      </w:r>
    </w:p>
    <w:p w14:paraId="3AFA3437" w14:textId="77777777" w:rsidR="000B1B6B" w:rsidRPr="000B1B6B" w:rsidRDefault="000B1B6B" w:rsidP="000B1B6B">
      <w:pPr>
        <w:pStyle w:val="ListParagraph"/>
        <w:rPr>
          <w:rFonts w:ascii="Times New Roman" w:hAnsi="Times New Roman" w:cs="Times New Roman"/>
          <w:color w:val="000000" w:themeColor="text1"/>
          <w:sz w:val="24"/>
          <w:szCs w:val="24"/>
        </w:rPr>
      </w:pPr>
      <w:r w:rsidRPr="000B1B6B">
        <w:rPr>
          <w:rFonts w:ascii="Times New Roman" w:hAnsi="Times New Roman" w:cs="Times New Roman"/>
          <w:color w:val="000000" w:themeColor="text1"/>
          <w:sz w:val="24"/>
          <w:szCs w:val="24"/>
        </w:rPr>
        <w:t xml:space="preserve">   Ranked #5 in Best Technology Jobs</w:t>
      </w:r>
    </w:p>
    <w:p w14:paraId="2BB20304" w14:textId="77777777" w:rsidR="000B1B6B" w:rsidRPr="000B1B6B" w:rsidRDefault="000B1B6B" w:rsidP="000B1B6B">
      <w:pPr>
        <w:pStyle w:val="ListParagraph"/>
        <w:rPr>
          <w:rFonts w:ascii="Times New Roman" w:hAnsi="Times New Roman" w:cs="Times New Roman"/>
          <w:color w:val="000000" w:themeColor="text1"/>
          <w:sz w:val="24"/>
          <w:szCs w:val="24"/>
        </w:rPr>
      </w:pPr>
      <w:r w:rsidRPr="000B1B6B">
        <w:rPr>
          <w:rFonts w:ascii="Times New Roman" w:hAnsi="Times New Roman" w:cs="Times New Roman"/>
          <w:color w:val="000000" w:themeColor="text1"/>
          <w:sz w:val="24"/>
          <w:szCs w:val="24"/>
        </w:rPr>
        <w:t xml:space="preserve">   Computer network architects design, build, and maintain various data communication networks, from extensive cloud infrastructures to smaller intranets. The BLS forecasts a 9 percent growth in this profession from 2014 to 2024, resulting in 12,700 new jobs.</w:t>
      </w:r>
    </w:p>
    <w:p w14:paraId="672A6C8B" w14:textId="77777777" w:rsidR="000B1B6B" w:rsidRPr="000B1B6B" w:rsidRDefault="000B1B6B" w:rsidP="000B1B6B">
      <w:pPr>
        <w:pStyle w:val="ListParagraph"/>
        <w:rPr>
          <w:rFonts w:ascii="Times New Roman" w:hAnsi="Times New Roman" w:cs="Times New Roman"/>
          <w:color w:val="000000" w:themeColor="text1"/>
          <w:sz w:val="24"/>
          <w:szCs w:val="24"/>
        </w:rPr>
      </w:pPr>
    </w:p>
    <w:p w14:paraId="61930442" w14:textId="521BAFA7" w:rsidR="000B1B6B" w:rsidRPr="000B1B6B" w:rsidRDefault="000B1B6B" w:rsidP="000B1B6B">
      <w:pPr>
        <w:pStyle w:val="ListParagraph"/>
        <w:rPr>
          <w:rFonts w:ascii="Times New Roman" w:hAnsi="Times New Roman" w:cs="Times New Roman"/>
          <w:color w:val="000000" w:themeColor="text1"/>
          <w:sz w:val="24"/>
          <w:szCs w:val="24"/>
        </w:rPr>
      </w:pPr>
      <w:r w:rsidRPr="000B1B6B">
        <w:rPr>
          <w:rFonts w:ascii="Times New Roman" w:hAnsi="Times New Roman" w:cs="Times New Roman"/>
          <w:color w:val="000000" w:themeColor="text1"/>
          <w:sz w:val="24"/>
          <w:szCs w:val="24"/>
        </w:rPr>
        <w:t>6. Database Administrator</w:t>
      </w:r>
    </w:p>
    <w:p w14:paraId="60174A2A" w14:textId="77777777" w:rsidR="000B1B6B" w:rsidRPr="000B1B6B" w:rsidRDefault="000B1B6B" w:rsidP="000B1B6B">
      <w:pPr>
        <w:pStyle w:val="ListParagraph"/>
        <w:rPr>
          <w:rFonts w:ascii="Times New Roman" w:hAnsi="Times New Roman" w:cs="Times New Roman"/>
          <w:color w:val="000000" w:themeColor="text1"/>
          <w:sz w:val="24"/>
          <w:szCs w:val="24"/>
        </w:rPr>
      </w:pPr>
      <w:r w:rsidRPr="000B1B6B">
        <w:rPr>
          <w:rFonts w:ascii="Times New Roman" w:hAnsi="Times New Roman" w:cs="Times New Roman"/>
          <w:color w:val="000000" w:themeColor="text1"/>
          <w:sz w:val="24"/>
          <w:szCs w:val="24"/>
        </w:rPr>
        <w:t xml:space="preserve">   Ranked #6 in Best Technology Jobs</w:t>
      </w:r>
    </w:p>
    <w:p w14:paraId="78852690" w14:textId="77777777" w:rsidR="000B1B6B" w:rsidRPr="000B1B6B" w:rsidRDefault="000B1B6B" w:rsidP="000B1B6B">
      <w:pPr>
        <w:pStyle w:val="ListParagraph"/>
        <w:rPr>
          <w:rFonts w:ascii="Times New Roman" w:hAnsi="Times New Roman" w:cs="Times New Roman"/>
          <w:color w:val="000000" w:themeColor="text1"/>
          <w:sz w:val="24"/>
          <w:szCs w:val="24"/>
        </w:rPr>
      </w:pPr>
      <w:r w:rsidRPr="000B1B6B">
        <w:rPr>
          <w:rFonts w:ascii="Times New Roman" w:hAnsi="Times New Roman" w:cs="Times New Roman"/>
          <w:color w:val="000000" w:themeColor="text1"/>
          <w:sz w:val="24"/>
          <w:szCs w:val="24"/>
        </w:rPr>
        <w:t xml:space="preserve">   Database administrators establish and maintain databases, ensuring operational efficiency and implementing security measures. The BLS estimates 13,400 new positions in this field.</w:t>
      </w:r>
    </w:p>
    <w:p w14:paraId="27256570" w14:textId="77777777" w:rsidR="000B1B6B" w:rsidRPr="000B1B6B" w:rsidRDefault="000B1B6B" w:rsidP="000B1B6B">
      <w:pPr>
        <w:pStyle w:val="ListParagraph"/>
        <w:rPr>
          <w:rFonts w:ascii="Times New Roman" w:hAnsi="Times New Roman" w:cs="Times New Roman"/>
          <w:color w:val="000000" w:themeColor="text1"/>
          <w:sz w:val="24"/>
          <w:szCs w:val="24"/>
        </w:rPr>
      </w:pPr>
    </w:p>
    <w:p w14:paraId="60B14EBB" w14:textId="33B62E57" w:rsidR="000B1B6B" w:rsidRPr="000B1B6B" w:rsidRDefault="000B1B6B" w:rsidP="000B1B6B">
      <w:pPr>
        <w:pStyle w:val="ListParagraph"/>
        <w:rPr>
          <w:rFonts w:ascii="Times New Roman" w:hAnsi="Times New Roman" w:cs="Times New Roman"/>
          <w:color w:val="000000" w:themeColor="text1"/>
          <w:sz w:val="24"/>
          <w:szCs w:val="24"/>
        </w:rPr>
      </w:pPr>
      <w:r w:rsidRPr="000B1B6B">
        <w:rPr>
          <w:rFonts w:ascii="Times New Roman" w:hAnsi="Times New Roman" w:cs="Times New Roman"/>
          <w:color w:val="000000" w:themeColor="text1"/>
          <w:sz w:val="24"/>
          <w:szCs w:val="24"/>
        </w:rPr>
        <w:t>7. Information Security Analyst</w:t>
      </w:r>
    </w:p>
    <w:p w14:paraId="0D263BFF" w14:textId="77777777" w:rsidR="000B1B6B" w:rsidRPr="000B1B6B" w:rsidRDefault="000B1B6B" w:rsidP="000B1B6B">
      <w:pPr>
        <w:pStyle w:val="ListParagraph"/>
        <w:rPr>
          <w:rFonts w:ascii="Times New Roman" w:hAnsi="Times New Roman" w:cs="Times New Roman"/>
          <w:color w:val="000000" w:themeColor="text1"/>
          <w:sz w:val="24"/>
          <w:szCs w:val="24"/>
        </w:rPr>
      </w:pPr>
      <w:r w:rsidRPr="000B1B6B">
        <w:rPr>
          <w:rFonts w:ascii="Times New Roman" w:hAnsi="Times New Roman" w:cs="Times New Roman"/>
          <w:color w:val="000000" w:themeColor="text1"/>
          <w:sz w:val="24"/>
          <w:szCs w:val="24"/>
        </w:rPr>
        <w:t xml:space="preserve">   Ranked #7 in Best Technology Jobs</w:t>
      </w:r>
    </w:p>
    <w:p w14:paraId="0ED853DF" w14:textId="77777777" w:rsidR="000B1B6B" w:rsidRPr="000B1B6B" w:rsidRDefault="000B1B6B" w:rsidP="000B1B6B">
      <w:pPr>
        <w:pStyle w:val="ListParagraph"/>
        <w:rPr>
          <w:rFonts w:ascii="Times New Roman" w:hAnsi="Times New Roman" w:cs="Times New Roman"/>
          <w:color w:val="000000" w:themeColor="text1"/>
          <w:sz w:val="24"/>
          <w:szCs w:val="24"/>
        </w:rPr>
      </w:pPr>
      <w:r w:rsidRPr="000B1B6B">
        <w:rPr>
          <w:rFonts w:ascii="Times New Roman" w:hAnsi="Times New Roman" w:cs="Times New Roman"/>
          <w:color w:val="000000" w:themeColor="text1"/>
          <w:sz w:val="24"/>
          <w:szCs w:val="24"/>
        </w:rPr>
        <w:t xml:space="preserve">   Information security analysts play a vital role in safeguarding computer networks and systems. With a predicted 18 percent employment growth from 2014 to 2024, their expertise is in high demand.</w:t>
      </w:r>
    </w:p>
    <w:p w14:paraId="1C164843" w14:textId="77777777" w:rsidR="000B1B6B" w:rsidRPr="000B1B6B" w:rsidRDefault="000B1B6B" w:rsidP="000B1B6B">
      <w:pPr>
        <w:pStyle w:val="ListParagraph"/>
        <w:rPr>
          <w:rFonts w:ascii="Times New Roman" w:hAnsi="Times New Roman" w:cs="Times New Roman"/>
          <w:color w:val="000000" w:themeColor="text1"/>
          <w:sz w:val="24"/>
          <w:szCs w:val="24"/>
        </w:rPr>
      </w:pPr>
    </w:p>
    <w:p w14:paraId="1DDEF94D" w14:textId="45EF558E" w:rsidR="000B1B6B" w:rsidRPr="000B1B6B" w:rsidRDefault="000B1B6B" w:rsidP="000B1B6B">
      <w:pPr>
        <w:pStyle w:val="ListParagraph"/>
        <w:rPr>
          <w:rFonts w:ascii="Times New Roman" w:hAnsi="Times New Roman" w:cs="Times New Roman"/>
          <w:color w:val="000000" w:themeColor="text1"/>
          <w:sz w:val="24"/>
          <w:szCs w:val="24"/>
        </w:rPr>
      </w:pPr>
      <w:r w:rsidRPr="000B1B6B">
        <w:rPr>
          <w:rFonts w:ascii="Times New Roman" w:hAnsi="Times New Roman" w:cs="Times New Roman"/>
          <w:color w:val="000000" w:themeColor="text1"/>
          <w:sz w:val="24"/>
          <w:szCs w:val="24"/>
        </w:rPr>
        <w:t>8. Computer Support Specialist</w:t>
      </w:r>
    </w:p>
    <w:p w14:paraId="0E0EB2FA" w14:textId="77777777" w:rsidR="000B1B6B" w:rsidRPr="000B1B6B" w:rsidRDefault="000B1B6B" w:rsidP="000B1B6B">
      <w:pPr>
        <w:pStyle w:val="ListParagraph"/>
        <w:rPr>
          <w:rFonts w:ascii="Times New Roman" w:hAnsi="Times New Roman" w:cs="Times New Roman"/>
          <w:color w:val="000000" w:themeColor="text1"/>
          <w:sz w:val="24"/>
          <w:szCs w:val="24"/>
        </w:rPr>
      </w:pPr>
      <w:r w:rsidRPr="000B1B6B">
        <w:rPr>
          <w:rFonts w:ascii="Times New Roman" w:hAnsi="Times New Roman" w:cs="Times New Roman"/>
          <w:color w:val="000000" w:themeColor="text1"/>
          <w:sz w:val="24"/>
          <w:szCs w:val="24"/>
        </w:rPr>
        <w:t xml:space="preserve">   Ranked #8 in Best Technology Jobs</w:t>
      </w:r>
    </w:p>
    <w:p w14:paraId="64F4D68B" w14:textId="77777777" w:rsidR="000B1B6B" w:rsidRPr="000B1B6B" w:rsidRDefault="000B1B6B" w:rsidP="000B1B6B">
      <w:pPr>
        <w:pStyle w:val="ListParagraph"/>
        <w:rPr>
          <w:rFonts w:ascii="Times New Roman" w:hAnsi="Times New Roman" w:cs="Times New Roman"/>
          <w:color w:val="000000" w:themeColor="text1"/>
          <w:sz w:val="24"/>
          <w:szCs w:val="24"/>
        </w:rPr>
      </w:pPr>
      <w:r w:rsidRPr="000B1B6B">
        <w:rPr>
          <w:rFonts w:ascii="Times New Roman" w:hAnsi="Times New Roman" w:cs="Times New Roman"/>
          <w:color w:val="000000" w:themeColor="text1"/>
          <w:sz w:val="24"/>
          <w:szCs w:val="24"/>
        </w:rPr>
        <w:t xml:space="preserve">   Computer support specialists combine customer service and troubleshooting skills to assist computer users in resolving issues. The BLS projects 88,800 new jobs in this field from 2014 to 2024.</w:t>
      </w:r>
    </w:p>
    <w:p w14:paraId="1FD77567" w14:textId="77777777" w:rsidR="000B1B6B" w:rsidRPr="000B1B6B" w:rsidRDefault="000B1B6B" w:rsidP="000B1B6B">
      <w:pPr>
        <w:pStyle w:val="ListParagraph"/>
        <w:rPr>
          <w:rFonts w:ascii="Times New Roman" w:hAnsi="Times New Roman" w:cs="Times New Roman"/>
          <w:color w:val="000000" w:themeColor="text1"/>
          <w:sz w:val="24"/>
          <w:szCs w:val="24"/>
        </w:rPr>
      </w:pPr>
    </w:p>
    <w:p w14:paraId="27BFC144" w14:textId="5098DA52" w:rsidR="000B1B6B" w:rsidRPr="000B1B6B" w:rsidRDefault="000B1B6B" w:rsidP="000B1B6B">
      <w:pPr>
        <w:pStyle w:val="ListParagraph"/>
        <w:rPr>
          <w:rFonts w:ascii="Times New Roman" w:hAnsi="Times New Roman" w:cs="Times New Roman"/>
          <w:color w:val="000000" w:themeColor="text1"/>
          <w:sz w:val="24"/>
          <w:szCs w:val="24"/>
        </w:rPr>
      </w:pPr>
      <w:r w:rsidRPr="000B1B6B">
        <w:rPr>
          <w:rFonts w:ascii="Times New Roman" w:hAnsi="Times New Roman" w:cs="Times New Roman"/>
          <w:color w:val="000000" w:themeColor="text1"/>
          <w:sz w:val="24"/>
          <w:szCs w:val="24"/>
        </w:rPr>
        <w:t>9. Computer Systems Administrator</w:t>
      </w:r>
    </w:p>
    <w:p w14:paraId="0266272C" w14:textId="77777777" w:rsidR="000B1B6B" w:rsidRPr="000B1B6B" w:rsidRDefault="000B1B6B" w:rsidP="000B1B6B">
      <w:pPr>
        <w:pStyle w:val="ListParagraph"/>
        <w:rPr>
          <w:rFonts w:ascii="Times New Roman" w:hAnsi="Times New Roman" w:cs="Times New Roman"/>
          <w:color w:val="000000" w:themeColor="text1"/>
          <w:sz w:val="24"/>
          <w:szCs w:val="24"/>
        </w:rPr>
      </w:pPr>
      <w:r w:rsidRPr="000B1B6B">
        <w:rPr>
          <w:rFonts w:ascii="Times New Roman" w:hAnsi="Times New Roman" w:cs="Times New Roman"/>
          <w:color w:val="000000" w:themeColor="text1"/>
          <w:sz w:val="24"/>
          <w:szCs w:val="24"/>
        </w:rPr>
        <w:t xml:space="preserve">   Ranked #9 in Best Technology Jobs</w:t>
      </w:r>
    </w:p>
    <w:p w14:paraId="23F971D1" w14:textId="77777777" w:rsidR="000B1B6B" w:rsidRPr="000B1B6B" w:rsidRDefault="000B1B6B" w:rsidP="000B1B6B">
      <w:pPr>
        <w:pStyle w:val="ListParagraph"/>
        <w:rPr>
          <w:rFonts w:ascii="Times New Roman" w:hAnsi="Times New Roman" w:cs="Times New Roman"/>
          <w:color w:val="000000" w:themeColor="text1"/>
          <w:sz w:val="24"/>
          <w:szCs w:val="24"/>
        </w:rPr>
      </w:pPr>
      <w:r w:rsidRPr="000B1B6B">
        <w:rPr>
          <w:rFonts w:ascii="Times New Roman" w:hAnsi="Times New Roman" w:cs="Times New Roman"/>
          <w:color w:val="000000" w:themeColor="text1"/>
          <w:sz w:val="24"/>
          <w:szCs w:val="24"/>
        </w:rPr>
        <w:t xml:space="preserve">   Computer systems administrators identify and resolve network problems, update equipment and software, and are in high demand. The BLS expects 30,200 new jobs in this profession from 2014 to 2024.</w:t>
      </w:r>
    </w:p>
    <w:p w14:paraId="33902690" w14:textId="77777777" w:rsidR="000B1B6B" w:rsidRPr="000B1B6B" w:rsidRDefault="000B1B6B" w:rsidP="000B1B6B">
      <w:pPr>
        <w:pStyle w:val="ListParagraph"/>
        <w:rPr>
          <w:rFonts w:ascii="Times New Roman" w:hAnsi="Times New Roman" w:cs="Times New Roman"/>
          <w:color w:val="000000" w:themeColor="text1"/>
          <w:sz w:val="24"/>
          <w:szCs w:val="24"/>
        </w:rPr>
      </w:pPr>
    </w:p>
    <w:p w14:paraId="3C241F4E" w14:textId="0C490189" w:rsidR="000B1B6B" w:rsidRPr="000B1B6B" w:rsidRDefault="000B1B6B" w:rsidP="000B1B6B">
      <w:pPr>
        <w:pStyle w:val="ListParagraph"/>
        <w:rPr>
          <w:rFonts w:ascii="Times New Roman" w:hAnsi="Times New Roman" w:cs="Times New Roman"/>
          <w:color w:val="000000" w:themeColor="text1"/>
          <w:sz w:val="24"/>
          <w:szCs w:val="24"/>
        </w:rPr>
      </w:pPr>
      <w:r w:rsidRPr="000B1B6B">
        <w:rPr>
          <w:rFonts w:ascii="Times New Roman" w:hAnsi="Times New Roman" w:cs="Times New Roman"/>
          <w:color w:val="000000" w:themeColor="text1"/>
          <w:sz w:val="24"/>
          <w:szCs w:val="24"/>
        </w:rPr>
        <w:t>10. Computer Programmer</w:t>
      </w:r>
    </w:p>
    <w:p w14:paraId="50D1C7A1" w14:textId="77777777" w:rsidR="000B1B6B" w:rsidRPr="000B1B6B" w:rsidRDefault="000B1B6B" w:rsidP="000B1B6B">
      <w:pPr>
        <w:pStyle w:val="ListParagraph"/>
        <w:rPr>
          <w:rFonts w:ascii="Times New Roman" w:hAnsi="Times New Roman" w:cs="Times New Roman"/>
          <w:color w:val="000000" w:themeColor="text1"/>
          <w:sz w:val="24"/>
          <w:szCs w:val="24"/>
        </w:rPr>
      </w:pPr>
      <w:r w:rsidRPr="000B1B6B">
        <w:rPr>
          <w:rFonts w:ascii="Times New Roman" w:hAnsi="Times New Roman" w:cs="Times New Roman"/>
          <w:color w:val="000000" w:themeColor="text1"/>
          <w:sz w:val="24"/>
          <w:szCs w:val="24"/>
        </w:rPr>
        <w:t xml:space="preserve">    Ranked #10 in Best Technology Jobs</w:t>
      </w:r>
    </w:p>
    <w:p w14:paraId="1AE45298" w14:textId="77777777" w:rsidR="000B1B6B" w:rsidRPr="000B1B6B" w:rsidRDefault="000B1B6B" w:rsidP="000B1B6B">
      <w:pPr>
        <w:pStyle w:val="ListParagraph"/>
        <w:rPr>
          <w:rFonts w:ascii="Times New Roman" w:hAnsi="Times New Roman" w:cs="Times New Roman"/>
          <w:color w:val="000000" w:themeColor="text1"/>
          <w:sz w:val="24"/>
          <w:szCs w:val="24"/>
        </w:rPr>
      </w:pPr>
      <w:r w:rsidRPr="000B1B6B">
        <w:rPr>
          <w:rFonts w:ascii="Times New Roman" w:hAnsi="Times New Roman" w:cs="Times New Roman"/>
          <w:color w:val="000000" w:themeColor="text1"/>
          <w:sz w:val="24"/>
          <w:szCs w:val="24"/>
        </w:rPr>
        <w:t xml:space="preserve">    Computer programmers write code to ensure the functionality of software programs. This job involves problem-solving, debugging, and maintaining software. While employment in this field is expected to decline by 8 percent from 2014 to 2024, it remains a crucial role in technology.</w:t>
      </w:r>
    </w:p>
    <w:p w14:paraId="4441424C" w14:textId="77777777" w:rsidR="000B1B6B" w:rsidRPr="000B1B6B" w:rsidRDefault="000B1B6B" w:rsidP="000B1B6B">
      <w:pPr>
        <w:pStyle w:val="ListParagraph"/>
        <w:rPr>
          <w:rFonts w:ascii="Times New Roman" w:hAnsi="Times New Roman" w:cs="Times New Roman"/>
          <w:color w:val="000000" w:themeColor="text1"/>
          <w:sz w:val="24"/>
          <w:szCs w:val="24"/>
        </w:rPr>
      </w:pPr>
    </w:p>
    <w:p w14:paraId="1699367A" w14:textId="2CCA257A" w:rsidR="000B1B6B" w:rsidRPr="000B1B6B" w:rsidRDefault="000B1B6B" w:rsidP="000B1B6B">
      <w:pPr>
        <w:pStyle w:val="ListParagraph"/>
        <w:rPr>
          <w:rFonts w:ascii="Times New Roman" w:hAnsi="Times New Roman" w:cs="Times New Roman"/>
          <w:color w:val="000000" w:themeColor="text1"/>
          <w:sz w:val="24"/>
          <w:szCs w:val="24"/>
        </w:rPr>
      </w:pPr>
      <w:r w:rsidRPr="000B1B6B">
        <w:rPr>
          <w:rFonts w:ascii="Times New Roman" w:hAnsi="Times New Roman" w:cs="Times New Roman"/>
          <w:color w:val="000000" w:themeColor="text1"/>
          <w:sz w:val="24"/>
          <w:szCs w:val="24"/>
        </w:rPr>
        <w:t>Questions:</w:t>
      </w:r>
    </w:p>
    <w:p w14:paraId="0ECBAA22" w14:textId="77777777" w:rsidR="000B1B6B" w:rsidRPr="000B1B6B" w:rsidRDefault="000B1B6B" w:rsidP="000B1B6B">
      <w:pPr>
        <w:pStyle w:val="ListParagraph"/>
        <w:rPr>
          <w:rFonts w:ascii="Times New Roman" w:hAnsi="Times New Roman" w:cs="Times New Roman"/>
          <w:color w:val="000000" w:themeColor="text1"/>
          <w:sz w:val="24"/>
          <w:szCs w:val="24"/>
        </w:rPr>
      </w:pPr>
      <w:r w:rsidRPr="000B1B6B">
        <w:rPr>
          <w:rFonts w:ascii="Times New Roman" w:hAnsi="Times New Roman" w:cs="Times New Roman"/>
          <w:color w:val="000000" w:themeColor="text1"/>
          <w:sz w:val="24"/>
          <w:szCs w:val="24"/>
        </w:rPr>
        <w:t>1. Define a career.</w:t>
      </w:r>
    </w:p>
    <w:p w14:paraId="526EE8C9" w14:textId="77777777" w:rsidR="000B1B6B" w:rsidRDefault="000B1B6B" w:rsidP="000B1B6B">
      <w:pPr>
        <w:pStyle w:val="ListParagraph"/>
        <w:rPr>
          <w:rFonts w:ascii="Times New Roman" w:hAnsi="Times New Roman" w:cs="Times New Roman"/>
          <w:color w:val="000000" w:themeColor="text1"/>
          <w:sz w:val="24"/>
          <w:szCs w:val="24"/>
        </w:rPr>
      </w:pPr>
      <w:r w:rsidRPr="000B1B6B">
        <w:rPr>
          <w:rFonts w:ascii="Times New Roman" w:hAnsi="Times New Roman" w:cs="Times New Roman"/>
          <w:color w:val="000000" w:themeColor="text1"/>
          <w:sz w:val="24"/>
          <w:szCs w:val="24"/>
        </w:rPr>
        <w:lastRenderedPageBreak/>
        <w:t>2. List five related professions in technology.</w:t>
      </w:r>
    </w:p>
    <w:p w14:paraId="10882079" w14:textId="77777777" w:rsidR="000B1B6B" w:rsidRDefault="000B1B6B" w:rsidP="000B1B6B">
      <w:pPr>
        <w:pStyle w:val="ListParagraph"/>
        <w:rPr>
          <w:rFonts w:ascii="Times New Roman" w:hAnsi="Times New Roman" w:cs="Times New Roman"/>
          <w:color w:val="000000" w:themeColor="text1"/>
          <w:sz w:val="24"/>
          <w:szCs w:val="24"/>
        </w:rPr>
      </w:pPr>
    </w:p>
    <w:p w14:paraId="62730060" w14:textId="77777777" w:rsidR="000B1B6B" w:rsidRDefault="000B1B6B" w:rsidP="000B1B6B">
      <w:pPr>
        <w:pStyle w:val="ListParagraph"/>
        <w:rPr>
          <w:rFonts w:ascii="Times New Roman" w:hAnsi="Times New Roman" w:cs="Times New Roman"/>
          <w:color w:val="000000" w:themeColor="text1"/>
          <w:sz w:val="24"/>
          <w:szCs w:val="24"/>
        </w:rPr>
      </w:pPr>
    </w:p>
    <w:p w14:paraId="34C9ACED" w14:textId="77777777" w:rsidR="000B1B6B" w:rsidRDefault="000B1B6B" w:rsidP="000B1B6B">
      <w:pPr>
        <w:pStyle w:val="ListParagraph"/>
        <w:rPr>
          <w:rFonts w:ascii="Times New Roman" w:hAnsi="Times New Roman" w:cs="Times New Roman"/>
          <w:color w:val="000000" w:themeColor="text1"/>
          <w:sz w:val="24"/>
          <w:szCs w:val="24"/>
        </w:rPr>
      </w:pPr>
    </w:p>
    <w:p w14:paraId="523B3100" w14:textId="77777777" w:rsidR="000B1B6B" w:rsidRDefault="000B1B6B" w:rsidP="000B1B6B">
      <w:pPr>
        <w:pStyle w:val="ListParagraph"/>
        <w:rPr>
          <w:rFonts w:ascii="Times New Roman" w:hAnsi="Times New Roman" w:cs="Times New Roman"/>
          <w:color w:val="000000" w:themeColor="text1"/>
          <w:sz w:val="24"/>
          <w:szCs w:val="24"/>
        </w:rPr>
      </w:pPr>
    </w:p>
    <w:p w14:paraId="290D9F48" w14:textId="77777777" w:rsidR="000B1B6B" w:rsidRDefault="000B1B6B" w:rsidP="000B1B6B">
      <w:pPr>
        <w:pStyle w:val="ListParagraph"/>
        <w:rPr>
          <w:rFonts w:ascii="Times New Roman" w:hAnsi="Times New Roman" w:cs="Times New Roman"/>
          <w:color w:val="000000" w:themeColor="text1"/>
          <w:sz w:val="24"/>
          <w:szCs w:val="24"/>
        </w:rPr>
      </w:pPr>
    </w:p>
    <w:p w14:paraId="7A879C6D" w14:textId="657B7FF5" w:rsidR="000B1B6B" w:rsidRPr="000B1B6B" w:rsidRDefault="000B1B6B" w:rsidP="000B1B6B">
      <w:pPr>
        <w:pStyle w:val="ListParagraph"/>
        <w:ind w:left="1080"/>
        <w:rPr>
          <w:rFonts w:ascii="Times New Roman" w:eastAsia="Times New Roman" w:hAnsi="Times New Roman" w:cs="Times New Roman"/>
          <w:b/>
          <w:color w:val="000000" w:themeColor="text1"/>
          <w:sz w:val="24"/>
          <w:szCs w:val="24"/>
        </w:rPr>
      </w:pPr>
      <w:r w:rsidRPr="000B1B6B">
        <w:rPr>
          <w:rFonts w:ascii="Times New Roman" w:eastAsia="Times New Roman" w:hAnsi="Times New Roman" w:cs="Times New Roman"/>
          <w:b/>
          <w:color w:val="000000" w:themeColor="text1"/>
          <w:sz w:val="24"/>
          <w:szCs w:val="24"/>
        </w:rPr>
        <w:t>Week 2: Processing of Materials</w:t>
      </w:r>
    </w:p>
    <w:p w14:paraId="3F88F3B7" w14:textId="77777777" w:rsidR="000B1B6B" w:rsidRPr="000B1B6B" w:rsidRDefault="000B1B6B" w:rsidP="000B1B6B">
      <w:pPr>
        <w:pStyle w:val="ListParagraph"/>
        <w:ind w:left="1080"/>
        <w:rPr>
          <w:rFonts w:ascii="Times New Roman" w:eastAsia="Times New Roman" w:hAnsi="Times New Roman" w:cs="Times New Roman"/>
          <w:color w:val="000000" w:themeColor="text1"/>
          <w:sz w:val="24"/>
          <w:szCs w:val="24"/>
        </w:rPr>
      </w:pPr>
    </w:p>
    <w:p w14:paraId="03FA7F89" w14:textId="77777777" w:rsidR="000B1B6B" w:rsidRPr="000B1B6B" w:rsidRDefault="000B1B6B" w:rsidP="000B1B6B">
      <w:pPr>
        <w:pStyle w:val="ListParagraph"/>
        <w:ind w:left="1080"/>
        <w:rPr>
          <w:rFonts w:ascii="Times New Roman" w:eastAsia="Times New Roman" w:hAnsi="Times New Roman" w:cs="Times New Roman"/>
          <w:color w:val="000000" w:themeColor="text1"/>
          <w:sz w:val="24"/>
          <w:szCs w:val="24"/>
        </w:rPr>
      </w:pPr>
      <w:r w:rsidRPr="000B1B6B">
        <w:rPr>
          <w:rFonts w:ascii="Times New Roman" w:eastAsia="Times New Roman" w:hAnsi="Times New Roman" w:cs="Times New Roman"/>
          <w:color w:val="000000" w:themeColor="text1"/>
          <w:sz w:val="24"/>
          <w:szCs w:val="24"/>
        </w:rPr>
        <w:t>In the realm of wood processing, a diverse array of forest products is engineered, including pulp and paper, construction materials, and tall oil. Paper engineering stands as a subfield within wood processing. The primary wood product categories encompass sawn timber, wood-based panels, wood chips, paper and paper products, and miscellaneous items like poles and railway sleepers. Notably, forest product processing technologies have made remarkable strides, enhancing recovery rates, durability, and protection. Additionally, there is a growing emphasis on utilizing non-timber forest products (NTFPs) such as various grain stalks and bamboo, leading to the development of innovative products like reconstituted wood-panels. It is worth noting that advancements have not been uniform across all forest product utilization sectors. While information on technology acquisition, adaptation, and innovation in the forest-based industrial sector is limited, it is evident that innovations have had a more significant impact on panel product manufacturing than on sawmilling.</w:t>
      </w:r>
    </w:p>
    <w:p w14:paraId="3BFB6C42" w14:textId="77777777" w:rsidR="000B1B6B" w:rsidRPr="000B1B6B" w:rsidRDefault="000B1B6B" w:rsidP="000B1B6B">
      <w:pPr>
        <w:pStyle w:val="ListParagraph"/>
        <w:ind w:left="1080"/>
        <w:rPr>
          <w:rFonts w:ascii="Times New Roman" w:eastAsia="Times New Roman" w:hAnsi="Times New Roman" w:cs="Times New Roman"/>
          <w:color w:val="000000" w:themeColor="text1"/>
          <w:sz w:val="24"/>
          <w:szCs w:val="24"/>
        </w:rPr>
      </w:pPr>
    </w:p>
    <w:p w14:paraId="3774F060" w14:textId="77777777" w:rsidR="000B1B6B" w:rsidRPr="000B1B6B" w:rsidRDefault="000B1B6B" w:rsidP="000B1B6B">
      <w:pPr>
        <w:pStyle w:val="ListParagraph"/>
        <w:ind w:left="1080"/>
        <w:rPr>
          <w:rFonts w:ascii="Times New Roman" w:eastAsia="Times New Roman" w:hAnsi="Times New Roman" w:cs="Times New Roman"/>
          <w:color w:val="000000" w:themeColor="text1"/>
          <w:sz w:val="24"/>
          <w:szCs w:val="24"/>
        </w:rPr>
      </w:pPr>
      <w:r w:rsidRPr="000B1B6B">
        <w:rPr>
          <w:rFonts w:ascii="Times New Roman" w:eastAsia="Times New Roman" w:hAnsi="Times New Roman" w:cs="Times New Roman"/>
          <w:color w:val="000000" w:themeColor="text1"/>
          <w:sz w:val="24"/>
          <w:szCs w:val="24"/>
        </w:rPr>
        <w:t>Wood processing generates additives for further processing of timber, wood chips, cellulose, and other prefabricated materials.</w:t>
      </w:r>
    </w:p>
    <w:p w14:paraId="1C3668E5" w14:textId="77777777" w:rsidR="000B1B6B" w:rsidRPr="000B1B6B" w:rsidRDefault="000B1B6B" w:rsidP="000B1B6B">
      <w:pPr>
        <w:pStyle w:val="ListParagraph"/>
        <w:ind w:left="1080"/>
        <w:rPr>
          <w:rFonts w:ascii="Times New Roman" w:eastAsia="Times New Roman" w:hAnsi="Times New Roman" w:cs="Times New Roman"/>
          <w:color w:val="000000" w:themeColor="text1"/>
          <w:sz w:val="24"/>
          <w:szCs w:val="24"/>
        </w:rPr>
      </w:pPr>
    </w:p>
    <w:p w14:paraId="6E62E0BF" w14:textId="2F0B8FF2" w:rsidR="000B1B6B" w:rsidRPr="000B1B6B" w:rsidRDefault="000B1B6B" w:rsidP="000B1B6B">
      <w:pPr>
        <w:pStyle w:val="ListParagraph"/>
        <w:ind w:left="1080"/>
        <w:rPr>
          <w:rFonts w:ascii="Times New Roman" w:eastAsia="Times New Roman" w:hAnsi="Times New Roman" w:cs="Times New Roman"/>
          <w:color w:val="000000" w:themeColor="text1"/>
          <w:sz w:val="24"/>
          <w:szCs w:val="24"/>
        </w:rPr>
      </w:pPr>
      <w:r w:rsidRPr="000B1B6B">
        <w:rPr>
          <w:rFonts w:ascii="Times New Roman" w:eastAsia="Times New Roman" w:hAnsi="Times New Roman" w:cs="Times New Roman"/>
          <w:color w:val="000000" w:themeColor="text1"/>
          <w:sz w:val="24"/>
          <w:szCs w:val="24"/>
        </w:rPr>
        <w:t>6 Steps to Successful Tree Felling</w:t>
      </w:r>
    </w:p>
    <w:p w14:paraId="6254EB22" w14:textId="77777777" w:rsidR="000B1B6B" w:rsidRPr="000B1B6B" w:rsidRDefault="000B1B6B" w:rsidP="000B1B6B">
      <w:pPr>
        <w:pStyle w:val="ListParagraph"/>
        <w:ind w:left="1080"/>
        <w:rPr>
          <w:rFonts w:ascii="Times New Roman" w:eastAsia="Times New Roman" w:hAnsi="Times New Roman" w:cs="Times New Roman"/>
          <w:color w:val="000000" w:themeColor="text1"/>
          <w:sz w:val="24"/>
          <w:szCs w:val="24"/>
        </w:rPr>
      </w:pPr>
    </w:p>
    <w:p w14:paraId="6ECD58FB" w14:textId="77777777" w:rsidR="000B1B6B" w:rsidRPr="000B1B6B" w:rsidRDefault="000B1B6B" w:rsidP="000B1B6B">
      <w:pPr>
        <w:pStyle w:val="ListParagraph"/>
        <w:ind w:left="1080"/>
        <w:rPr>
          <w:rFonts w:ascii="Times New Roman" w:eastAsia="Times New Roman" w:hAnsi="Times New Roman" w:cs="Times New Roman"/>
          <w:color w:val="000000" w:themeColor="text1"/>
          <w:sz w:val="24"/>
          <w:szCs w:val="24"/>
        </w:rPr>
      </w:pPr>
      <w:r w:rsidRPr="000B1B6B">
        <w:rPr>
          <w:rFonts w:ascii="Times New Roman" w:eastAsia="Times New Roman" w:hAnsi="Times New Roman" w:cs="Times New Roman"/>
          <w:color w:val="000000" w:themeColor="text1"/>
          <w:sz w:val="24"/>
          <w:szCs w:val="24"/>
        </w:rPr>
        <w:t>When felling trees, employing correct techniques is crucial for ensuring a safe working environment and enhancing overall efficiency.</w:t>
      </w:r>
    </w:p>
    <w:p w14:paraId="56DB8906" w14:textId="77777777" w:rsidR="000B1B6B" w:rsidRPr="000B1B6B" w:rsidRDefault="000B1B6B" w:rsidP="000B1B6B">
      <w:pPr>
        <w:pStyle w:val="ListParagraph"/>
        <w:ind w:left="1080"/>
        <w:rPr>
          <w:rFonts w:ascii="Times New Roman" w:eastAsia="Times New Roman" w:hAnsi="Times New Roman" w:cs="Times New Roman"/>
          <w:color w:val="000000" w:themeColor="text1"/>
          <w:sz w:val="24"/>
          <w:szCs w:val="24"/>
        </w:rPr>
      </w:pPr>
    </w:p>
    <w:p w14:paraId="3F247E20" w14:textId="03DB244C" w:rsidR="000B1B6B" w:rsidRPr="000B1B6B" w:rsidRDefault="000B1B6B" w:rsidP="000B1B6B">
      <w:pPr>
        <w:pStyle w:val="ListParagraph"/>
        <w:ind w:left="1080"/>
        <w:rPr>
          <w:rFonts w:ascii="Times New Roman" w:eastAsia="Times New Roman" w:hAnsi="Times New Roman" w:cs="Times New Roman"/>
          <w:color w:val="000000" w:themeColor="text1"/>
          <w:sz w:val="24"/>
          <w:szCs w:val="24"/>
        </w:rPr>
      </w:pPr>
      <w:r w:rsidRPr="000B1B6B">
        <w:rPr>
          <w:rFonts w:ascii="Times New Roman" w:eastAsia="Times New Roman" w:hAnsi="Times New Roman" w:cs="Times New Roman"/>
          <w:color w:val="000000" w:themeColor="text1"/>
          <w:sz w:val="24"/>
          <w:szCs w:val="24"/>
        </w:rPr>
        <w:t>1. Plan Ahead</w:t>
      </w:r>
    </w:p>
    <w:p w14:paraId="76076E62" w14:textId="77777777" w:rsidR="000B1B6B" w:rsidRPr="000B1B6B" w:rsidRDefault="000B1B6B" w:rsidP="000B1B6B">
      <w:pPr>
        <w:pStyle w:val="ListParagraph"/>
        <w:ind w:left="1080"/>
        <w:rPr>
          <w:rFonts w:ascii="Times New Roman" w:eastAsia="Times New Roman" w:hAnsi="Times New Roman" w:cs="Times New Roman"/>
          <w:color w:val="000000" w:themeColor="text1"/>
          <w:sz w:val="24"/>
          <w:szCs w:val="24"/>
        </w:rPr>
      </w:pPr>
      <w:r w:rsidRPr="000B1B6B">
        <w:rPr>
          <w:rFonts w:ascii="Times New Roman" w:eastAsia="Times New Roman" w:hAnsi="Times New Roman" w:cs="Times New Roman"/>
          <w:color w:val="000000" w:themeColor="text1"/>
          <w:sz w:val="24"/>
          <w:szCs w:val="24"/>
        </w:rPr>
        <w:t xml:space="preserve">   Adequate preparation is fundamental in tree removal. By planning the felling process and selecting appropriate forestry equipment, not only do you create a safer working environment, but you also simplify post-felling tasks. Assess potential obstacles, such as overhead lines, roads, or buildings, in the vicinity. Deploy warning signs, especially if the work area intersects with a road or experiences high foot traffic.</w:t>
      </w:r>
    </w:p>
    <w:p w14:paraId="1622A0DD" w14:textId="77777777" w:rsidR="000B1B6B" w:rsidRPr="000B1B6B" w:rsidRDefault="000B1B6B" w:rsidP="000B1B6B">
      <w:pPr>
        <w:pStyle w:val="ListParagraph"/>
        <w:ind w:left="1080"/>
        <w:rPr>
          <w:rFonts w:ascii="Times New Roman" w:eastAsia="Times New Roman" w:hAnsi="Times New Roman" w:cs="Times New Roman"/>
          <w:color w:val="000000" w:themeColor="text1"/>
          <w:sz w:val="24"/>
          <w:szCs w:val="24"/>
        </w:rPr>
      </w:pPr>
    </w:p>
    <w:p w14:paraId="4981EA1E" w14:textId="5AFB408A" w:rsidR="000B1B6B" w:rsidRPr="000B1B6B" w:rsidRDefault="000B1B6B" w:rsidP="000B1B6B">
      <w:pPr>
        <w:pStyle w:val="ListParagraph"/>
        <w:ind w:left="1080"/>
        <w:rPr>
          <w:rFonts w:ascii="Times New Roman" w:eastAsia="Times New Roman" w:hAnsi="Times New Roman" w:cs="Times New Roman"/>
          <w:color w:val="000000" w:themeColor="text1"/>
          <w:sz w:val="24"/>
          <w:szCs w:val="24"/>
        </w:rPr>
      </w:pPr>
      <w:r w:rsidRPr="000B1B6B">
        <w:rPr>
          <w:rFonts w:ascii="Times New Roman" w:eastAsia="Times New Roman" w:hAnsi="Times New Roman" w:cs="Times New Roman"/>
          <w:color w:val="000000" w:themeColor="text1"/>
          <w:sz w:val="24"/>
          <w:szCs w:val="24"/>
        </w:rPr>
        <w:t>2. Check the Felling Direction</w:t>
      </w:r>
    </w:p>
    <w:p w14:paraId="17FF64B5" w14:textId="77777777" w:rsidR="000B1B6B" w:rsidRPr="000B1B6B" w:rsidRDefault="000B1B6B" w:rsidP="000B1B6B">
      <w:pPr>
        <w:pStyle w:val="ListParagraph"/>
        <w:ind w:left="1080"/>
        <w:rPr>
          <w:rFonts w:ascii="Times New Roman" w:eastAsia="Times New Roman" w:hAnsi="Times New Roman" w:cs="Times New Roman"/>
          <w:color w:val="000000" w:themeColor="text1"/>
          <w:sz w:val="24"/>
          <w:szCs w:val="24"/>
        </w:rPr>
      </w:pPr>
      <w:r w:rsidRPr="000B1B6B">
        <w:rPr>
          <w:rFonts w:ascii="Times New Roman" w:eastAsia="Times New Roman" w:hAnsi="Times New Roman" w:cs="Times New Roman"/>
          <w:color w:val="000000" w:themeColor="text1"/>
          <w:sz w:val="24"/>
          <w:szCs w:val="24"/>
        </w:rPr>
        <w:lastRenderedPageBreak/>
        <w:t xml:space="preserve">   Carefully observe the tree to determine its natural falling direction, considering factors like branch growth and wind direction. Clear the area in the intended felling direction, and create a retreat path by clearing approximately 45 degrees behind the tree in both directions.</w:t>
      </w:r>
    </w:p>
    <w:p w14:paraId="3BC72522" w14:textId="77777777" w:rsidR="000B1B6B" w:rsidRPr="000B1B6B" w:rsidRDefault="000B1B6B" w:rsidP="000B1B6B">
      <w:pPr>
        <w:pStyle w:val="ListParagraph"/>
        <w:ind w:left="1080"/>
        <w:rPr>
          <w:rFonts w:ascii="Times New Roman" w:eastAsia="Times New Roman" w:hAnsi="Times New Roman" w:cs="Times New Roman"/>
          <w:color w:val="000000" w:themeColor="text1"/>
          <w:sz w:val="24"/>
          <w:szCs w:val="24"/>
        </w:rPr>
      </w:pPr>
    </w:p>
    <w:p w14:paraId="61E857BA" w14:textId="67FF2E3A" w:rsidR="000B1B6B" w:rsidRPr="000B1B6B" w:rsidRDefault="000B1B6B" w:rsidP="000B1B6B">
      <w:pPr>
        <w:pStyle w:val="ListParagraph"/>
        <w:ind w:left="1080"/>
        <w:rPr>
          <w:rFonts w:ascii="Times New Roman" w:eastAsia="Times New Roman" w:hAnsi="Times New Roman" w:cs="Times New Roman"/>
          <w:color w:val="000000" w:themeColor="text1"/>
          <w:sz w:val="24"/>
          <w:szCs w:val="24"/>
        </w:rPr>
      </w:pPr>
      <w:r w:rsidRPr="000B1B6B">
        <w:rPr>
          <w:rFonts w:ascii="Times New Roman" w:eastAsia="Times New Roman" w:hAnsi="Times New Roman" w:cs="Times New Roman"/>
          <w:color w:val="000000" w:themeColor="text1"/>
          <w:sz w:val="24"/>
          <w:szCs w:val="24"/>
        </w:rPr>
        <w:t>3. Prune the Trunk</w:t>
      </w:r>
    </w:p>
    <w:p w14:paraId="297A5443" w14:textId="77777777" w:rsidR="000B1B6B" w:rsidRPr="000B1B6B" w:rsidRDefault="000B1B6B" w:rsidP="000B1B6B">
      <w:pPr>
        <w:pStyle w:val="ListParagraph"/>
        <w:ind w:left="1080"/>
        <w:rPr>
          <w:rFonts w:ascii="Times New Roman" w:eastAsia="Times New Roman" w:hAnsi="Times New Roman" w:cs="Times New Roman"/>
          <w:color w:val="000000" w:themeColor="text1"/>
          <w:sz w:val="24"/>
          <w:szCs w:val="24"/>
        </w:rPr>
      </w:pPr>
      <w:r w:rsidRPr="000B1B6B">
        <w:rPr>
          <w:rFonts w:ascii="Times New Roman" w:eastAsia="Times New Roman" w:hAnsi="Times New Roman" w:cs="Times New Roman"/>
          <w:color w:val="000000" w:themeColor="text1"/>
          <w:sz w:val="24"/>
          <w:szCs w:val="24"/>
        </w:rPr>
        <w:t xml:space="preserve">   After clearing the area and determining the felling direction, ensure your chainsaw has enough fuel. Prune the trunk by removing branches and twigs to prevent obstructions during the felling cut. Pruning from the top down with a pulling chain (underside of the chainsaw guide bar) is the safest approach.</w:t>
      </w:r>
    </w:p>
    <w:p w14:paraId="54FF5213" w14:textId="77777777" w:rsidR="000B1B6B" w:rsidRPr="000B1B6B" w:rsidRDefault="000B1B6B" w:rsidP="000B1B6B">
      <w:pPr>
        <w:pStyle w:val="ListParagraph"/>
        <w:ind w:left="1080"/>
        <w:rPr>
          <w:rFonts w:ascii="Times New Roman" w:eastAsia="Times New Roman" w:hAnsi="Times New Roman" w:cs="Times New Roman"/>
          <w:color w:val="000000" w:themeColor="text1"/>
          <w:sz w:val="24"/>
          <w:szCs w:val="24"/>
        </w:rPr>
      </w:pPr>
    </w:p>
    <w:p w14:paraId="61FC8488" w14:textId="20EE3A70" w:rsidR="000B1B6B" w:rsidRPr="000B1B6B" w:rsidRDefault="000B1B6B" w:rsidP="000B1B6B">
      <w:pPr>
        <w:pStyle w:val="ListParagraph"/>
        <w:ind w:left="1080"/>
        <w:rPr>
          <w:rFonts w:ascii="Times New Roman" w:eastAsia="Times New Roman" w:hAnsi="Times New Roman" w:cs="Times New Roman"/>
          <w:color w:val="000000" w:themeColor="text1"/>
          <w:sz w:val="24"/>
          <w:szCs w:val="24"/>
        </w:rPr>
      </w:pPr>
      <w:r w:rsidRPr="000B1B6B">
        <w:rPr>
          <w:rFonts w:ascii="Times New Roman" w:eastAsia="Times New Roman" w:hAnsi="Times New Roman" w:cs="Times New Roman"/>
          <w:color w:val="000000" w:themeColor="text1"/>
          <w:sz w:val="24"/>
          <w:szCs w:val="24"/>
        </w:rPr>
        <w:t>4. Decide on Cutting Technique</w:t>
      </w:r>
    </w:p>
    <w:p w14:paraId="2F75493F" w14:textId="77777777" w:rsidR="000B1B6B" w:rsidRPr="000B1B6B" w:rsidRDefault="000B1B6B" w:rsidP="000B1B6B">
      <w:pPr>
        <w:pStyle w:val="ListParagraph"/>
        <w:ind w:left="1080"/>
        <w:rPr>
          <w:rFonts w:ascii="Times New Roman" w:eastAsia="Times New Roman" w:hAnsi="Times New Roman" w:cs="Times New Roman"/>
          <w:color w:val="000000" w:themeColor="text1"/>
          <w:sz w:val="24"/>
          <w:szCs w:val="24"/>
        </w:rPr>
      </w:pPr>
      <w:r w:rsidRPr="000B1B6B">
        <w:rPr>
          <w:rFonts w:ascii="Times New Roman" w:eastAsia="Times New Roman" w:hAnsi="Times New Roman" w:cs="Times New Roman"/>
          <w:color w:val="000000" w:themeColor="text1"/>
          <w:sz w:val="24"/>
          <w:szCs w:val="24"/>
        </w:rPr>
        <w:t xml:space="preserve">   Once the trunk is clear up to shoulder height, make the felling cut. Ensure a uniform hinge thickness and insert the felling wedge or breaking bar before the tree can pinch the guide bar. The cutting technique depends on tree size, slope, and chainsaw dimensions.</w:t>
      </w:r>
    </w:p>
    <w:p w14:paraId="4187C8AF" w14:textId="77777777" w:rsidR="000B1B6B" w:rsidRPr="000B1B6B" w:rsidRDefault="000B1B6B" w:rsidP="000B1B6B">
      <w:pPr>
        <w:pStyle w:val="ListParagraph"/>
        <w:ind w:left="1080"/>
        <w:rPr>
          <w:rFonts w:ascii="Times New Roman" w:eastAsia="Times New Roman" w:hAnsi="Times New Roman" w:cs="Times New Roman"/>
          <w:color w:val="000000" w:themeColor="text1"/>
          <w:sz w:val="24"/>
          <w:szCs w:val="24"/>
        </w:rPr>
      </w:pPr>
    </w:p>
    <w:p w14:paraId="112AB067" w14:textId="6993AC30" w:rsidR="000B1B6B" w:rsidRPr="000B1B6B" w:rsidRDefault="000B1B6B" w:rsidP="000B1B6B">
      <w:pPr>
        <w:pStyle w:val="ListParagraph"/>
        <w:ind w:left="1080"/>
        <w:rPr>
          <w:rFonts w:ascii="Times New Roman" w:eastAsia="Times New Roman" w:hAnsi="Times New Roman" w:cs="Times New Roman"/>
          <w:color w:val="000000" w:themeColor="text1"/>
          <w:sz w:val="24"/>
          <w:szCs w:val="24"/>
        </w:rPr>
      </w:pPr>
      <w:r w:rsidRPr="000B1B6B">
        <w:rPr>
          <w:rFonts w:ascii="Times New Roman" w:eastAsia="Times New Roman" w:hAnsi="Times New Roman" w:cs="Times New Roman"/>
          <w:color w:val="000000" w:themeColor="text1"/>
          <w:sz w:val="24"/>
          <w:szCs w:val="24"/>
        </w:rPr>
        <w:t>5. Check for Diseases</w:t>
      </w:r>
    </w:p>
    <w:p w14:paraId="2DBE1631" w14:textId="77777777" w:rsidR="000B1B6B" w:rsidRPr="000B1B6B" w:rsidRDefault="000B1B6B" w:rsidP="000B1B6B">
      <w:pPr>
        <w:pStyle w:val="ListParagraph"/>
        <w:ind w:left="1080"/>
        <w:rPr>
          <w:rFonts w:ascii="Times New Roman" w:eastAsia="Times New Roman" w:hAnsi="Times New Roman" w:cs="Times New Roman"/>
          <w:color w:val="000000" w:themeColor="text1"/>
          <w:sz w:val="24"/>
          <w:szCs w:val="24"/>
        </w:rPr>
      </w:pPr>
      <w:r w:rsidRPr="000B1B6B">
        <w:rPr>
          <w:rFonts w:ascii="Times New Roman" w:eastAsia="Times New Roman" w:hAnsi="Times New Roman" w:cs="Times New Roman"/>
          <w:color w:val="000000" w:themeColor="text1"/>
          <w:sz w:val="24"/>
          <w:szCs w:val="24"/>
        </w:rPr>
        <w:t xml:space="preserve">   Be cautious if the timber appears discolored, soft, or if the lower trunk section seems swollen or diseased. These signs indicate rot infestation, weakening the wood fibers. Fell the tree in its natural falling direction, and use a winch if uncertain. In severe cases, opt for an extra high stump.</w:t>
      </w:r>
    </w:p>
    <w:p w14:paraId="7066272C" w14:textId="77777777" w:rsidR="000B1B6B" w:rsidRPr="000B1B6B" w:rsidRDefault="000B1B6B" w:rsidP="000B1B6B">
      <w:pPr>
        <w:pStyle w:val="ListParagraph"/>
        <w:ind w:left="1080"/>
        <w:rPr>
          <w:rFonts w:ascii="Times New Roman" w:eastAsia="Times New Roman" w:hAnsi="Times New Roman" w:cs="Times New Roman"/>
          <w:color w:val="000000" w:themeColor="text1"/>
          <w:sz w:val="24"/>
          <w:szCs w:val="24"/>
        </w:rPr>
      </w:pPr>
    </w:p>
    <w:p w14:paraId="19F9A6DE" w14:textId="1C6B3C86" w:rsidR="000B1B6B" w:rsidRPr="000B1B6B" w:rsidRDefault="000B1B6B" w:rsidP="000B1B6B">
      <w:pPr>
        <w:pStyle w:val="ListParagraph"/>
        <w:ind w:left="1080"/>
        <w:rPr>
          <w:rFonts w:ascii="Times New Roman" w:eastAsia="Times New Roman" w:hAnsi="Times New Roman" w:cs="Times New Roman"/>
          <w:color w:val="000000" w:themeColor="text1"/>
          <w:sz w:val="24"/>
          <w:szCs w:val="24"/>
        </w:rPr>
      </w:pPr>
      <w:r w:rsidRPr="000B1B6B">
        <w:rPr>
          <w:rFonts w:ascii="Times New Roman" w:eastAsia="Times New Roman" w:hAnsi="Times New Roman" w:cs="Times New Roman"/>
          <w:color w:val="000000" w:themeColor="text1"/>
          <w:sz w:val="24"/>
          <w:szCs w:val="24"/>
        </w:rPr>
        <w:t>6. Choose Your Tool</w:t>
      </w:r>
    </w:p>
    <w:p w14:paraId="19834B12" w14:textId="77777777" w:rsidR="000B1B6B" w:rsidRPr="000B1B6B" w:rsidRDefault="000B1B6B" w:rsidP="000B1B6B">
      <w:pPr>
        <w:pStyle w:val="ListParagraph"/>
        <w:ind w:left="1080"/>
        <w:rPr>
          <w:rFonts w:ascii="Times New Roman" w:eastAsia="Times New Roman" w:hAnsi="Times New Roman" w:cs="Times New Roman"/>
          <w:color w:val="000000" w:themeColor="text1"/>
          <w:sz w:val="24"/>
          <w:szCs w:val="24"/>
        </w:rPr>
      </w:pPr>
      <w:r w:rsidRPr="000B1B6B">
        <w:rPr>
          <w:rFonts w:ascii="Times New Roman" w:eastAsia="Times New Roman" w:hAnsi="Times New Roman" w:cs="Times New Roman"/>
          <w:color w:val="000000" w:themeColor="text1"/>
          <w:sz w:val="24"/>
          <w:szCs w:val="24"/>
        </w:rPr>
        <w:t xml:space="preserve">   Select appropriate felling tools based on the tree's size. For smaller trees, manual force or a long pole might suffice. Felling wedges provide enhanced force, while a rope and winch offer the safest and most potent method for tree felling.</w:t>
      </w:r>
    </w:p>
    <w:p w14:paraId="5CE3C2C3" w14:textId="77777777" w:rsidR="000B1B6B" w:rsidRPr="000B1B6B" w:rsidRDefault="000B1B6B" w:rsidP="000B1B6B">
      <w:pPr>
        <w:pStyle w:val="ListParagraph"/>
        <w:ind w:left="1080"/>
        <w:rPr>
          <w:rFonts w:ascii="Times New Roman" w:eastAsia="Times New Roman" w:hAnsi="Times New Roman" w:cs="Times New Roman"/>
          <w:color w:val="000000" w:themeColor="text1"/>
          <w:sz w:val="24"/>
          <w:szCs w:val="24"/>
        </w:rPr>
      </w:pPr>
    </w:p>
    <w:p w14:paraId="28B388C9" w14:textId="30DA1FA5" w:rsidR="000B1B6B" w:rsidRPr="000B1B6B" w:rsidRDefault="000B1B6B" w:rsidP="000B1B6B">
      <w:pPr>
        <w:pStyle w:val="ListParagraph"/>
        <w:ind w:left="1080"/>
        <w:rPr>
          <w:rFonts w:ascii="Times New Roman" w:eastAsia="Times New Roman" w:hAnsi="Times New Roman" w:cs="Times New Roman"/>
          <w:color w:val="000000" w:themeColor="text1"/>
          <w:sz w:val="24"/>
          <w:szCs w:val="24"/>
        </w:rPr>
      </w:pPr>
      <w:r w:rsidRPr="000B1B6B">
        <w:rPr>
          <w:rFonts w:ascii="Times New Roman" w:eastAsia="Times New Roman" w:hAnsi="Times New Roman" w:cs="Times New Roman"/>
          <w:color w:val="000000" w:themeColor="text1"/>
          <w:sz w:val="24"/>
          <w:szCs w:val="24"/>
        </w:rPr>
        <w:t>Questions:</w:t>
      </w:r>
    </w:p>
    <w:p w14:paraId="0A93479C" w14:textId="77777777" w:rsidR="000B1B6B" w:rsidRPr="000B1B6B" w:rsidRDefault="000B1B6B" w:rsidP="000B1B6B">
      <w:pPr>
        <w:pStyle w:val="ListParagraph"/>
        <w:ind w:left="1080"/>
        <w:rPr>
          <w:rFonts w:ascii="Times New Roman" w:eastAsia="Times New Roman" w:hAnsi="Times New Roman" w:cs="Times New Roman"/>
          <w:color w:val="000000" w:themeColor="text1"/>
          <w:sz w:val="24"/>
          <w:szCs w:val="24"/>
        </w:rPr>
      </w:pPr>
      <w:r w:rsidRPr="000B1B6B">
        <w:rPr>
          <w:rFonts w:ascii="Times New Roman" w:eastAsia="Times New Roman" w:hAnsi="Times New Roman" w:cs="Times New Roman"/>
          <w:color w:val="000000" w:themeColor="text1"/>
          <w:sz w:val="24"/>
          <w:szCs w:val="24"/>
        </w:rPr>
        <w:t>1. Explain the processing of wood.</w:t>
      </w:r>
    </w:p>
    <w:p w14:paraId="45D81D5B" w14:textId="77777777" w:rsidR="000B1B6B" w:rsidRPr="000B1B6B" w:rsidRDefault="000B1B6B" w:rsidP="000B1B6B">
      <w:pPr>
        <w:pStyle w:val="ListParagraph"/>
        <w:ind w:left="1080"/>
        <w:rPr>
          <w:rFonts w:ascii="Times New Roman" w:eastAsia="Times New Roman" w:hAnsi="Times New Roman" w:cs="Times New Roman"/>
          <w:color w:val="000000" w:themeColor="text1"/>
          <w:sz w:val="24"/>
          <w:szCs w:val="24"/>
        </w:rPr>
      </w:pPr>
      <w:r w:rsidRPr="000B1B6B">
        <w:rPr>
          <w:rFonts w:ascii="Times New Roman" w:eastAsia="Times New Roman" w:hAnsi="Times New Roman" w:cs="Times New Roman"/>
          <w:color w:val="000000" w:themeColor="text1"/>
          <w:sz w:val="24"/>
          <w:szCs w:val="24"/>
        </w:rPr>
        <w:t>2. List five parts of a tree.</w:t>
      </w:r>
    </w:p>
    <w:p w14:paraId="69D81404" w14:textId="77777777" w:rsidR="000B1B6B" w:rsidRDefault="000B1B6B" w:rsidP="000B1B6B">
      <w:pPr>
        <w:pStyle w:val="ListParagraph"/>
        <w:ind w:left="1080"/>
        <w:rPr>
          <w:rFonts w:ascii="Times New Roman" w:eastAsia="Times New Roman" w:hAnsi="Times New Roman" w:cs="Times New Roman"/>
          <w:color w:val="000000" w:themeColor="text1"/>
          <w:sz w:val="24"/>
          <w:szCs w:val="24"/>
        </w:rPr>
      </w:pPr>
    </w:p>
    <w:p w14:paraId="004112D4" w14:textId="77777777" w:rsidR="000B1B6B" w:rsidRDefault="000B1B6B" w:rsidP="000B1B6B">
      <w:pPr>
        <w:pStyle w:val="ListParagraph"/>
        <w:ind w:left="1080"/>
        <w:rPr>
          <w:rFonts w:ascii="Times New Roman" w:eastAsia="Times New Roman" w:hAnsi="Times New Roman" w:cs="Times New Roman"/>
          <w:color w:val="000000" w:themeColor="text1"/>
          <w:sz w:val="24"/>
          <w:szCs w:val="24"/>
        </w:rPr>
      </w:pPr>
    </w:p>
    <w:p w14:paraId="40C5DE72" w14:textId="77777777" w:rsidR="000B1B6B" w:rsidRDefault="000B1B6B" w:rsidP="000B1B6B">
      <w:pPr>
        <w:pStyle w:val="ListParagraph"/>
        <w:ind w:left="1080"/>
        <w:rPr>
          <w:rFonts w:ascii="Times New Roman" w:eastAsia="Times New Roman" w:hAnsi="Times New Roman" w:cs="Times New Roman"/>
          <w:color w:val="000000" w:themeColor="text1"/>
          <w:sz w:val="24"/>
          <w:szCs w:val="24"/>
        </w:rPr>
      </w:pPr>
    </w:p>
    <w:p w14:paraId="7821F6C0" w14:textId="77777777" w:rsidR="000B1B6B" w:rsidRDefault="000B1B6B" w:rsidP="000B1B6B">
      <w:pPr>
        <w:pStyle w:val="ListParagraph"/>
        <w:ind w:left="1080"/>
        <w:rPr>
          <w:rFonts w:ascii="Times New Roman" w:eastAsia="Times New Roman" w:hAnsi="Times New Roman" w:cs="Times New Roman"/>
          <w:color w:val="000000" w:themeColor="text1"/>
          <w:sz w:val="24"/>
          <w:szCs w:val="24"/>
        </w:rPr>
      </w:pPr>
    </w:p>
    <w:p w14:paraId="18355ABD" w14:textId="77777777" w:rsidR="000B1B6B" w:rsidRDefault="000B1B6B" w:rsidP="000B1B6B">
      <w:pPr>
        <w:pStyle w:val="ListParagraph"/>
        <w:ind w:left="1080"/>
        <w:rPr>
          <w:rFonts w:ascii="Times New Roman" w:eastAsia="Times New Roman" w:hAnsi="Times New Roman" w:cs="Times New Roman"/>
          <w:color w:val="000000" w:themeColor="text1"/>
          <w:sz w:val="24"/>
          <w:szCs w:val="24"/>
        </w:rPr>
      </w:pPr>
    </w:p>
    <w:p w14:paraId="1B1EC94B" w14:textId="77777777" w:rsidR="000B1B6B" w:rsidRDefault="000B1B6B" w:rsidP="000B1B6B">
      <w:pPr>
        <w:pStyle w:val="ListParagraph"/>
        <w:ind w:left="1080"/>
        <w:rPr>
          <w:rFonts w:ascii="Times New Roman" w:eastAsia="Times New Roman" w:hAnsi="Times New Roman" w:cs="Times New Roman"/>
          <w:color w:val="000000" w:themeColor="text1"/>
          <w:sz w:val="24"/>
          <w:szCs w:val="24"/>
        </w:rPr>
      </w:pPr>
    </w:p>
    <w:p w14:paraId="014CFADE" w14:textId="77777777" w:rsidR="000B1B6B" w:rsidRDefault="000B1B6B" w:rsidP="000B1B6B">
      <w:pPr>
        <w:pStyle w:val="ListParagraph"/>
        <w:ind w:left="1080"/>
        <w:rPr>
          <w:rFonts w:ascii="Times New Roman" w:eastAsia="Times New Roman" w:hAnsi="Times New Roman" w:cs="Times New Roman"/>
          <w:color w:val="000000" w:themeColor="text1"/>
          <w:sz w:val="24"/>
          <w:szCs w:val="24"/>
        </w:rPr>
      </w:pPr>
    </w:p>
    <w:p w14:paraId="75DE81B5" w14:textId="2CDA46AC" w:rsidR="000B1B6B" w:rsidRPr="00204AEC" w:rsidRDefault="000B1B6B" w:rsidP="000B1B6B">
      <w:pPr>
        <w:pStyle w:val="ListParagraph"/>
        <w:ind w:left="1440"/>
        <w:rPr>
          <w:rFonts w:ascii="Times New Roman" w:hAnsi="Times New Roman" w:cs="Times New Roman"/>
          <w:b/>
          <w:color w:val="000000" w:themeColor="text1"/>
          <w:sz w:val="24"/>
          <w:szCs w:val="24"/>
        </w:rPr>
      </w:pPr>
      <w:r w:rsidRPr="00204AEC">
        <w:rPr>
          <w:rFonts w:ascii="Times New Roman" w:hAnsi="Times New Roman" w:cs="Times New Roman"/>
          <w:b/>
          <w:color w:val="000000" w:themeColor="text1"/>
          <w:sz w:val="24"/>
          <w:szCs w:val="24"/>
        </w:rPr>
        <w:t>Week 3: Processing Wood</w:t>
      </w:r>
    </w:p>
    <w:p w14:paraId="7423026C" w14:textId="77777777" w:rsidR="000B1B6B" w:rsidRPr="000B1B6B" w:rsidRDefault="000B1B6B" w:rsidP="000B1B6B">
      <w:pPr>
        <w:pStyle w:val="ListParagraph"/>
        <w:ind w:left="1440"/>
        <w:rPr>
          <w:rFonts w:ascii="Times New Roman" w:hAnsi="Times New Roman" w:cs="Times New Roman"/>
          <w:color w:val="000000" w:themeColor="text1"/>
          <w:sz w:val="24"/>
          <w:szCs w:val="24"/>
        </w:rPr>
      </w:pPr>
    </w:p>
    <w:p w14:paraId="7E20EB3B" w14:textId="77777777" w:rsidR="000B1B6B" w:rsidRPr="000B1B6B" w:rsidRDefault="000B1B6B" w:rsidP="000B1B6B">
      <w:pPr>
        <w:pStyle w:val="ListParagraph"/>
        <w:ind w:left="1440"/>
        <w:rPr>
          <w:rFonts w:ascii="Times New Roman" w:hAnsi="Times New Roman" w:cs="Times New Roman"/>
          <w:color w:val="000000" w:themeColor="text1"/>
          <w:sz w:val="24"/>
          <w:szCs w:val="24"/>
        </w:rPr>
      </w:pPr>
      <w:r w:rsidRPr="000B1B6B">
        <w:rPr>
          <w:rFonts w:ascii="Times New Roman" w:hAnsi="Times New Roman" w:cs="Times New Roman"/>
          <w:color w:val="000000" w:themeColor="text1"/>
          <w:sz w:val="24"/>
          <w:szCs w:val="24"/>
        </w:rPr>
        <w:lastRenderedPageBreak/>
        <w:t>Wood conversion is the essential process of transforming freshly felled trees into usable lumber. Several cutting techniques can be employed for this conversion, each catering to specific purposes. If the lumber is intended for construction, it is usually cut plain or through and through. Although this method is cost-effective, it may lead to increased chances of cupping. However, properly used, this wood is considerably strong. For decorative purposes, lumber is cut quartered or rift sawn. While this approach is more expensive and generates more waste, the resulting wood is highly decorative and less prone to cupping and expansion.</w:t>
      </w:r>
    </w:p>
    <w:p w14:paraId="4FED3C54" w14:textId="77777777" w:rsidR="000B1B6B" w:rsidRPr="000B1B6B" w:rsidRDefault="000B1B6B" w:rsidP="000B1B6B">
      <w:pPr>
        <w:pStyle w:val="ListParagraph"/>
        <w:ind w:left="1440"/>
        <w:rPr>
          <w:rFonts w:ascii="Times New Roman" w:hAnsi="Times New Roman" w:cs="Times New Roman"/>
          <w:color w:val="000000" w:themeColor="text1"/>
          <w:sz w:val="24"/>
          <w:szCs w:val="24"/>
        </w:rPr>
      </w:pPr>
    </w:p>
    <w:p w14:paraId="5B305322" w14:textId="7E128F0D" w:rsidR="000B1B6B" w:rsidRPr="000B1B6B" w:rsidRDefault="000B1B6B" w:rsidP="000B1B6B">
      <w:pPr>
        <w:pStyle w:val="ListParagraph"/>
        <w:ind w:left="1440"/>
        <w:rPr>
          <w:rFonts w:ascii="Times New Roman" w:hAnsi="Times New Roman" w:cs="Times New Roman"/>
          <w:color w:val="000000" w:themeColor="text1"/>
          <w:sz w:val="24"/>
          <w:szCs w:val="24"/>
        </w:rPr>
      </w:pPr>
      <w:r w:rsidRPr="000B1B6B">
        <w:rPr>
          <w:rFonts w:ascii="Times New Roman" w:hAnsi="Times New Roman" w:cs="Times New Roman"/>
          <w:color w:val="000000" w:themeColor="text1"/>
          <w:sz w:val="24"/>
          <w:szCs w:val="24"/>
        </w:rPr>
        <w:t>Conversion and Processing</w:t>
      </w:r>
    </w:p>
    <w:p w14:paraId="67F2196A" w14:textId="77777777" w:rsidR="000B1B6B" w:rsidRPr="000B1B6B" w:rsidRDefault="000B1B6B" w:rsidP="000B1B6B">
      <w:pPr>
        <w:pStyle w:val="ListParagraph"/>
        <w:ind w:left="1440"/>
        <w:rPr>
          <w:rFonts w:ascii="Times New Roman" w:hAnsi="Times New Roman" w:cs="Times New Roman"/>
          <w:color w:val="000000" w:themeColor="text1"/>
          <w:sz w:val="24"/>
          <w:szCs w:val="24"/>
        </w:rPr>
      </w:pPr>
    </w:p>
    <w:p w14:paraId="4DC5DE16" w14:textId="77777777" w:rsidR="000B1B6B" w:rsidRPr="000B1B6B" w:rsidRDefault="000B1B6B" w:rsidP="000B1B6B">
      <w:pPr>
        <w:pStyle w:val="ListParagraph"/>
        <w:ind w:left="1440"/>
        <w:rPr>
          <w:rFonts w:ascii="Times New Roman" w:hAnsi="Times New Roman" w:cs="Times New Roman"/>
          <w:color w:val="000000" w:themeColor="text1"/>
          <w:sz w:val="24"/>
          <w:szCs w:val="24"/>
        </w:rPr>
      </w:pPr>
      <w:r w:rsidRPr="000B1B6B">
        <w:rPr>
          <w:rFonts w:ascii="Times New Roman" w:hAnsi="Times New Roman" w:cs="Times New Roman"/>
          <w:color w:val="000000" w:themeColor="text1"/>
          <w:sz w:val="24"/>
          <w:szCs w:val="24"/>
        </w:rPr>
        <w:t>Timber conversion involves turning a log into boards or planks through the use of a sawmill. Various factors, such as the log's taper, size, presence of heart rot or cracks, and roundness, influence the optimal cutting methods to maximize timber utilization. Local sawmills or mobile sawmill services are often employed for this purpose, with the choice dependent on the quantity of timber and proximity to the mill.</w:t>
      </w:r>
    </w:p>
    <w:p w14:paraId="3AE5BF05" w14:textId="77777777" w:rsidR="000B1B6B" w:rsidRPr="000B1B6B" w:rsidRDefault="000B1B6B" w:rsidP="000B1B6B">
      <w:pPr>
        <w:pStyle w:val="ListParagraph"/>
        <w:ind w:left="1440"/>
        <w:rPr>
          <w:rFonts w:ascii="Times New Roman" w:hAnsi="Times New Roman" w:cs="Times New Roman"/>
          <w:color w:val="000000" w:themeColor="text1"/>
          <w:sz w:val="24"/>
          <w:szCs w:val="24"/>
        </w:rPr>
      </w:pPr>
    </w:p>
    <w:p w14:paraId="1ADDF22B" w14:textId="0104D9B9" w:rsidR="000B1B6B" w:rsidRPr="000B1B6B" w:rsidRDefault="000B1B6B" w:rsidP="000B1B6B">
      <w:pPr>
        <w:pStyle w:val="ListParagraph"/>
        <w:ind w:left="1440"/>
        <w:rPr>
          <w:rFonts w:ascii="Times New Roman" w:hAnsi="Times New Roman" w:cs="Times New Roman"/>
          <w:color w:val="000000" w:themeColor="text1"/>
          <w:sz w:val="24"/>
          <w:szCs w:val="24"/>
        </w:rPr>
      </w:pPr>
      <w:r w:rsidRPr="000B1B6B">
        <w:rPr>
          <w:rFonts w:ascii="Times New Roman" w:hAnsi="Times New Roman" w:cs="Times New Roman"/>
          <w:color w:val="000000" w:themeColor="text1"/>
          <w:sz w:val="24"/>
          <w:szCs w:val="24"/>
        </w:rPr>
        <w:t>Processing</w:t>
      </w:r>
    </w:p>
    <w:p w14:paraId="4FA01CCF" w14:textId="77777777" w:rsidR="000B1B6B" w:rsidRPr="000B1B6B" w:rsidRDefault="000B1B6B" w:rsidP="000B1B6B">
      <w:pPr>
        <w:pStyle w:val="ListParagraph"/>
        <w:ind w:left="1440"/>
        <w:rPr>
          <w:rFonts w:ascii="Times New Roman" w:hAnsi="Times New Roman" w:cs="Times New Roman"/>
          <w:color w:val="000000" w:themeColor="text1"/>
          <w:sz w:val="24"/>
          <w:szCs w:val="24"/>
        </w:rPr>
      </w:pPr>
    </w:p>
    <w:p w14:paraId="4C7E0C16" w14:textId="77777777" w:rsidR="000B1B6B" w:rsidRPr="000B1B6B" w:rsidRDefault="000B1B6B" w:rsidP="000B1B6B">
      <w:pPr>
        <w:pStyle w:val="ListParagraph"/>
        <w:ind w:left="1440"/>
        <w:rPr>
          <w:rFonts w:ascii="Times New Roman" w:hAnsi="Times New Roman" w:cs="Times New Roman"/>
          <w:color w:val="000000" w:themeColor="text1"/>
          <w:sz w:val="24"/>
          <w:szCs w:val="24"/>
        </w:rPr>
      </w:pPr>
      <w:r w:rsidRPr="000B1B6B">
        <w:rPr>
          <w:rFonts w:ascii="Times New Roman" w:hAnsi="Times New Roman" w:cs="Times New Roman"/>
          <w:color w:val="000000" w:themeColor="text1"/>
          <w:sz w:val="24"/>
          <w:szCs w:val="24"/>
        </w:rPr>
        <w:t>Before wood can be converted or seasoned, it must undergo processing. This involves removing branches from the main trunk and cross-cutting it into appropriate lengths based on its intended use, whether for planking, fencing stakes, firewood, or other purposes. Branch wood can also find utility in applications like charcoal production, rustic furniture, and hedge stakes.</w:t>
      </w:r>
    </w:p>
    <w:p w14:paraId="1AA28E7F" w14:textId="77777777" w:rsidR="000B1B6B" w:rsidRPr="000B1B6B" w:rsidRDefault="000B1B6B" w:rsidP="000B1B6B">
      <w:pPr>
        <w:pStyle w:val="ListParagraph"/>
        <w:ind w:left="1440"/>
        <w:rPr>
          <w:rFonts w:ascii="Times New Roman" w:hAnsi="Times New Roman" w:cs="Times New Roman"/>
          <w:color w:val="000000" w:themeColor="text1"/>
          <w:sz w:val="24"/>
          <w:szCs w:val="24"/>
        </w:rPr>
      </w:pPr>
    </w:p>
    <w:p w14:paraId="69416431" w14:textId="5D2BCB93" w:rsidR="000B1B6B" w:rsidRPr="000B1B6B" w:rsidRDefault="000B1B6B" w:rsidP="000B1B6B">
      <w:pPr>
        <w:pStyle w:val="ListParagraph"/>
        <w:ind w:left="1440"/>
        <w:rPr>
          <w:rFonts w:ascii="Times New Roman" w:hAnsi="Times New Roman" w:cs="Times New Roman"/>
          <w:color w:val="000000" w:themeColor="text1"/>
          <w:sz w:val="24"/>
          <w:szCs w:val="24"/>
        </w:rPr>
      </w:pPr>
      <w:r w:rsidRPr="000B1B6B">
        <w:rPr>
          <w:rFonts w:ascii="Times New Roman" w:hAnsi="Times New Roman" w:cs="Times New Roman"/>
          <w:color w:val="000000" w:themeColor="text1"/>
          <w:sz w:val="24"/>
          <w:szCs w:val="24"/>
        </w:rPr>
        <w:t>Seasoning</w:t>
      </w:r>
    </w:p>
    <w:p w14:paraId="0CADA5A3" w14:textId="77777777" w:rsidR="000B1B6B" w:rsidRPr="000B1B6B" w:rsidRDefault="000B1B6B" w:rsidP="000B1B6B">
      <w:pPr>
        <w:pStyle w:val="ListParagraph"/>
        <w:ind w:left="1440"/>
        <w:rPr>
          <w:rFonts w:ascii="Times New Roman" w:hAnsi="Times New Roman" w:cs="Times New Roman"/>
          <w:color w:val="000000" w:themeColor="text1"/>
          <w:sz w:val="24"/>
          <w:szCs w:val="24"/>
        </w:rPr>
      </w:pPr>
    </w:p>
    <w:p w14:paraId="7CB81F06" w14:textId="77777777" w:rsidR="000B1B6B" w:rsidRPr="000B1B6B" w:rsidRDefault="000B1B6B" w:rsidP="000B1B6B">
      <w:pPr>
        <w:pStyle w:val="ListParagraph"/>
        <w:ind w:left="1440"/>
        <w:rPr>
          <w:rFonts w:ascii="Times New Roman" w:hAnsi="Times New Roman" w:cs="Times New Roman"/>
          <w:color w:val="000000" w:themeColor="text1"/>
          <w:sz w:val="24"/>
          <w:szCs w:val="24"/>
        </w:rPr>
      </w:pPr>
      <w:r w:rsidRPr="000B1B6B">
        <w:rPr>
          <w:rFonts w:ascii="Times New Roman" w:hAnsi="Times New Roman" w:cs="Times New Roman"/>
          <w:color w:val="000000" w:themeColor="text1"/>
          <w:sz w:val="24"/>
          <w:szCs w:val="24"/>
        </w:rPr>
        <w:t>Seasoning, or drying wood, is a crucial step post-conversion or processing. Proper seasoning prevents wood from shrinking excessively during use and makes it less susceptible to rot. Adequate air circulation is vital during seasoning; insufficient airflow can trap moisture, leading to bacterial or fungal decay. Unless dried in a kiln, wood typically takes around two years to season effectively.</w:t>
      </w:r>
    </w:p>
    <w:p w14:paraId="3E8B2DF4" w14:textId="77777777" w:rsidR="000B1B6B" w:rsidRPr="000B1B6B" w:rsidRDefault="000B1B6B" w:rsidP="000B1B6B">
      <w:pPr>
        <w:pStyle w:val="ListParagraph"/>
        <w:ind w:left="1440"/>
        <w:rPr>
          <w:rFonts w:ascii="Times New Roman" w:hAnsi="Times New Roman" w:cs="Times New Roman"/>
          <w:color w:val="000000" w:themeColor="text1"/>
          <w:sz w:val="24"/>
          <w:szCs w:val="24"/>
        </w:rPr>
      </w:pPr>
    </w:p>
    <w:p w14:paraId="7C6EBE62" w14:textId="77777777" w:rsidR="000B1B6B" w:rsidRPr="000B1B6B" w:rsidRDefault="000B1B6B" w:rsidP="000B1B6B">
      <w:pPr>
        <w:pStyle w:val="ListParagraph"/>
        <w:ind w:left="1440"/>
        <w:rPr>
          <w:rFonts w:ascii="Times New Roman" w:hAnsi="Times New Roman" w:cs="Times New Roman"/>
          <w:color w:val="000000" w:themeColor="text1"/>
          <w:sz w:val="24"/>
          <w:szCs w:val="24"/>
        </w:rPr>
      </w:pPr>
      <w:r w:rsidRPr="000B1B6B">
        <w:rPr>
          <w:rFonts w:ascii="Times New Roman" w:hAnsi="Times New Roman" w:cs="Times New Roman"/>
          <w:color w:val="000000" w:themeColor="text1"/>
          <w:sz w:val="24"/>
          <w:szCs w:val="24"/>
        </w:rPr>
        <w:t>Seasoning firewood is simpler as it doesn't require worrying about splitting or staining. Proper seasoning methods involve cutting logs to size, cleaving them into quarters or smaller, and stacking them for a year before further processing. Alternatively, leaving logs to dry in their round shape for a year before sawing and splitting them ensures suitable firewood.</w:t>
      </w:r>
    </w:p>
    <w:p w14:paraId="3F8AA026" w14:textId="77777777" w:rsidR="000B1B6B" w:rsidRPr="000B1B6B" w:rsidRDefault="000B1B6B" w:rsidP="000B1B6B">
      <w:pPr>
        <w:pStyle w:val="ListParagraph"/>
        <w:ind w:left="1440"/>
        <w:rPr>
          <w:rFonts w:ascii="Times New Roman" w:hAnsi="Times New Roman" w:cs="Times New Roman"/>
          <w:color w:val="000000" w:themeColor="text1"/>
          <w:sz w:val="24"/>
          <w:szCs w:val="24"/>
        </w:rPr>
      </w:pPr>
    </w:p>
    <w:p w14:paraId="442EB708" w14:textId="77777777" w:rsidR="000B1B6B" w:rsidRPr="000B1B6B" w:rsidRDefault="000B1B6B" w:rsidP="000B1B6B">
      <w:pPr>
        <w:pStyle w:val="ListParagraph"/>
        <w:ind w:left="1440"/>
        <w:rPr>
          <w:rFonts w:ascii="Times New Roman" w:hAnsi="Times New Roman" w:cs="Times New Roman"/>
          <w:color w:val="000000" w:themeColor="text1"/>
          <w:sz w:val="24"/>
          <w:szCs w:val="24"/>
        </w:rPr>
      </w:pPr>
      <w:r w:rsidRPr="000B1B6B">
        <w:rPr>
          <w:rFonts w:ascii="Times New Roman" w:hAnsi="Times New Roman" w:cs="Times New Roman"/>
          <w:color w:val="000000" w:themeColor="text1"/>
          <w:sz w:val="24"/>
          <w:szCs w:val="24"/>
        </w:rPr>
        <w:lastRenderedPageBreak/>
        <w:t>For sawn planks or boards, stacking them with air gaps between prevents improper drying and staining. Small pieces of wood, often called sticks or stickers, are placed between the planks to facilitate air circulation. Ensuring even placement of sticks both horizontally and vertically is crucial to prevent warping. Additionally, planks should be stacked away from direct sunlight, which can accelerate drying, potentially causing shakes.</w:t>
      </w:r>
    </w:p>
    <w:p w14:paraId="4F3096F5" w14:textId="77777777" w:rsidR="000B1B6B" w:rsidRPr="000B1B6B" w:rsidRDefault="000B1B6B" w:rsidP="000B1B6B">
      <w:pPr>
        <w:pStyle w:val="ListParagraph"/>
        <w:ind w:left="1440"/>
        <w:rPr>
          <w:rFonts w:ascii="Times New Roman" w:hAnsi="Times New Roman" w:cs="Times New Roman"/>
          <w:color w:val="000000" w:themeColor="text1"/>
          <w:sz w:val="24"/>
          <w:szCs w:val="24"/>
        </w:rPr>
      </w:pPr>
    </w:p>
    <w:p w14:paraId="161C01CF" w14:textId="7A807FA5" w:rsidR="000B1B6B" w:rsidRPr="000B1B6B" w:rsidRDefault="000B1B6B" w:rsidP="000B1B6B">
      <w:pPr>
        <w:pStyle w:val="ListParagraph"/>
        <w:ind w:left="1440"/>
        <w:rPr>
          <w:rFonts w:ascii="Times New Roman" w:hAnsi="Times New Roman" w:cs="Times New Roman"/>
          <w:color w:val="000000" w:themeColor="text1"/>
          <w:sz w:val="24"/>
          <w:szCs w:val="24"/>
        </w:rPr>
      </w:pPr>
      <w:r w:rsidRPr="000B1B6B">
        <w:rPr>
          <w:rFonts w:ascii="Times New Roman" w:hAnsi="Times New Roman" w:cs="Times New Roman"/>
          <w:color w:val="000000" w:themeColor="text1"/>
          <w:sz w:val="24"/>
          <w:szCs w:val="24"/>
        </w:rPr>
        <w:t>Questions:</w:t>
      </w:r>
    </w:p>
    <w:p w14:paraId="4B7E1CA5" w14:textId="77777777" w:rsidR="000B1B6B" w:rsidRPr="000B1B6B" w:rsidRDefault="000B1B6B" w:rsidP="000B1B6B">
      <w:pPr>
        <w:pStyle w:val="ListParagraph"/>
        <w:ind w:left="1440"/>
        <w:rPr>
          <w:rFonts w:ascii="Times New Roman" w:hAnsi="Times New Roman" w:cs="Times New Roman"/>
          <w:color w:val="000000" w:themeColor="text1"/>
          <w:sz w:val="24"/>
          <w:szCs w:val="24"/>
        </w:rPr>
      </w:pPr>
    </w:p>
    <w:p w14:paraId="401DB37E" w14:textId="77777777" w:rsidR="000B1B6B" w:rsidRPr="000B1B6B" w:rsidRDefault="000B1B6B" w:rsidP="000B1B6B">
      <w:pPr>
        <w:pStyle w:val="ListParagraph"/>
        <w:ind w:left="1440"/>
        <w:rPr>
          <w:rFonts w:ascii="Times New Roman" w:hAnsi="Times New Roman" w:cs="Times New Roman"/>
          <w:color w:val="000000" w:themeColor="text1"/>
          <w:sz w:val="24"/>
          <w:szCs w:val="24"/>
        </w:rPr>
      </w:pPr>
      <w:r w:rsidRPr="000B1B6B">
        <w:rPr>
          <w:rFonts w:ascii="Times New Roman" w:hAnsi="Times New Roman" w:cs="Times New Roman"/>
          <w:color w:val="000000" w:themeColor="text1"/>
          <w:sz w:val="24"/>
          <w:szCs w:val="24"/>
        </w:rPr>
        <w:t>1. What is wood conversion?</w:t>
      </w:r>
    </w:p>
    <w:p w14:paraId="298AD941" w14:textId="77777777" w:rsidR="000B1B6B" w:rsidRDefault="000B1B6B" w:rsidP="000B1B6B">
      <w:pPr>
        <w:pStyle w:val="ListParagraph"/>
        <w:ind w:left="1440"/>
        <w:rPr>
          <w:rFonts w:ascii="Times New Roman" w:hAnsi="Times New Roman" w:cs="Times New Roman"/>
          <w:color w:val="000000" w:themeColor="text1"/>
          <w:sz w:val="24"/>
          <w:szCs w:val="24"/>
        </w:rPr>
      </w:pPr>
      <w:r w:rsidRPr="000B1B6B">
        <w:rPr>
          <w:rFonts w:ascii="Times New Roman" w:hAnsi="Times New Roman" w:cs="Times New Roman"/>
          <w:color w:val="000000" w:themeColor="text1"/>
          <w:sz w:val="24"/>
          <w:szCs w:val="24"/>
        </w:rPr>
        <w:t>2. Define wood seasoning.</w:t>
      </w:r>
    </w:p>
    <w:p w14:paraId="522A8481" w14:textId="77777777" w:rsidR="000B1B6B" w:rsidRDefault="000B1B6B" w:rsidP="000B1B6B">
      <w:pPr>
        <w:pStyle w:val="ListParagraph"/>
        <w:ind w:left="1440"/>
        <w:rPr>
          <w:rFonts w:ascii="Times New Roman" w:hAnsi="Times New Roman" w:cs="Times New Roman"/>
          <w:color w:val="000000" w:themeColor="text1"/>
          <w:sz w:val="24"/>
          <w:szCs w:val="24"/>
        </w:rPr>
      </w:pPr>
    </w:p>
    <w:p w14:paraId="2084D96D" w14:textId="77777777" w:rsidR="000B1B6B" w:rsidRDefault="000B1B6B" w:rsidP="000B1B6B">
      <w:pPr>
        <w:pStyle w:val="ListParagraph"/>
        <w:ind w:left="1440"/>
        <w:rPr>
          <w:rFonts w:ascii="Times New Roman" w:hAnsi="Times New Roman" w:cs="Times New Roman"/>
          <w:color w:val="000000" w:themeColor="text1"/>
          <w:sz w:val="24"/>
          <w:szCs w:val="24"/>
        </w:rPr>
      </w:pPr>
    </w:p>
    <w:p w14:paraId="494CBB5D" w14:textId="77777777" w:rsidR="000B1B6B" w:rsidRDefault="000B1B6B" w:rsidP="000B1B6B">
      <w:pPr>
        <w:pStyle w:val="ListParagraph"/>
        <w:ind w:left="1440"/>
        <w:rPr>
          <w:rFonts w:ascii="Times New Roman" w:hAnsi="Times New Roman" w:cs="Times New Roman"/>
          <w:color w:val="000000" w:themeColor="text1"/>
          <w:sz w:val="24"/>
          <w:szCs w:val="24"/>
        </w:rPr>
      </w:pPr>
    </w:p>
    <w:p w14:paraId="2825CB3A" w14:textId="77777777" w:rsidR="000B1B6B" w:rsidRDefault="000B1B6B" w:rsidP="000B1B6B">
      <w:pPr>
        <w:pStyle w:val="ListParagraph"/>
        <w:ind w:left="1440"/>
        <w:rPr>
          <w:rFonts w:ascii="Times New Roman" w:hAnsi="Times New Roman" w:cs="Times New Roman"/>
          <w:color w:val="000000" w:themeColor="text1"/>
          <w:sz w:val="24"/>
          <w:szCs w:val="24"/>
        </w:rPr>
      </w:pPr>
    </w:p>
    <w:p w14:paraId="6A9EEBBA" w14:textId="470F416F" w:rsidR="00030E35" w:rsidRPr="00204AEC" w:rsidRDefault="00030E35" w:rsidP="00204AEC">
      <w:pPr>
        <w:rPr>
          <w:rFonts w:ascii="Times New Roman" w:hAnsi="Times New Roman" w:cs="Times New Roman"/>
          <w:color w:val="000000" w:themeColor="text1"/>
          <w:sz w:val="24"/>
          <w:szCs w:val="24"/>
        </w:rPr>
      </w:pPr>
      <w:r w:rsidRPr="00204AEC">
        <w:rPr>
          <w:rFonts w:ascii="Times New Roman" w:hAnsi="Times New Roman" w:cs="Times New Roman"/>
          <w:color w:val="000000" w:themeColor="text1"/>
          <w:sz w:val="24"/>
          <w:szCs w:val="24"/>
        </w:rPr>
        <w:t>week 4; processing of wood</w:t>
      </w:r>
    </w:p>
    <w:p w14:paraId="6DC635A1" w14:textId="77777777" w:rsidR="00030E35" w:rsidRPr="00B5694B" w:rsidRDefault="00030E35" w:rsidP="00030E35">
      <w:pPr>
        <w:pStyle w:val="Heading1"/>
        <w:spacing w:before="0"/>
        <w:rPr>
          <w:rFonts w:ascii="Times New Roman" w:hAnsi="Times New Roman" w:cs="Times New Roman"/>
          <w:caps/>
          <w:color w:val="000000" w:themeColor="text1"/>
          <w:sz w:val="24"/>
          <w:szCs w:val="24"/>
        </w:rPr>
      </w:pPr>
      <w:r w:rsidRPr="00B5694B">
        <w:rPr>
          <w:rFonts w:ascii="Times New Roman" w:hAnsi="Times New Roman" w:cs="Times New Roman"/>
          <w:color w:val="000000" w:themeColor="text1"/>
          <w:sz w:val="24"/>
          <w:szCs w:val="24"/>
        </w:rPr>
        <w:t>defects in wood;</w:t>
      </w:r>
      <w:r w:rsidRPr="00B5694B">
        <w:rPr>
          <w:rFonts w:ascii="Times New Roman" w:hAnsi="Times New Roman" w:cs="Times New Roman"/>
          <w:caps/>
          <w:color w:val="000000" w:themeColor="text1"/>
          <w:sz w:val="24"/>
          <w:szCs w:val="24"/>
        </w:rPr>
        <w:t xml:space="preserve"> WOOD DEFECTS</w:t>
      </w:r>
    </w:p>
    <w:p w14:paraId="68045361" w14:textId="77777777" w:rsidR="00030E35" w:rsidRPr="00B5694B" w:rsidRDefault="00030E35" w:rsidP="00030E35">
      <w:pPr>
        <w:pStyle w:val="NormalWeb"/>
        <w:shd w:val="clear" w:color="auto" w:fill="F6F6F6"/>
        <w:spacing w:before="0" w:beforeAutospacing="0" w:after="165" w:afterAutospacing="0"/>
        <w:rPr>
          <w:color w:val="000000" w:themeColor="text1"/>
        </w:rPr>
      </w:pPr>
      <w:r w:rsidRPr="00B5694B">
        <w:rPr>
          <w:noProof/>
          <w:color w:val="000000" w:themeColor="text1"/>
        </w:rPr>
        <w:drawing>
          <wp:inline distT="0" distB="0" distL="0" distR="0" wp14:anchorId="53C0E7A2" wp14:editId="2A83185B">
            <wp:extent cx="2857500" cy="4381500"/>
            <wp:effectExtent l="19050" t="0" r="0" b="0"/>
            <wp:docPr id="64" name="Picture 64" descr="http://www.davidstimber.com.au/wp-content/uploads/2013/08/wood-defect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http://www.davidstimber.com.au/wp-content/uploads/2013/08/wood-defects.jpg"/>
                    <pic:cNvPicPr>
                      <a:picLocks noChangeAspect="1" noChangeArrowheads="1"/>
                    </pic:cNvPicPr>
                  </pic:nvPicPr>
                  <pic:blipFill>
                    <a:blip r:embed="rId7"/>
                    <a:srcRect/>
                    <a:stretch>
                      <a:fillRect/>
                    </a:stretch>
                  </pic:blipFill>
                  <pic:spPr bwMode="auto">
                    <a:xfrm>
                      <a:off x="0" y="0"/>
                      <a:ext cx="2857500" cy="4381500"/>
                    </a:xfrm>
                    <a:prstGeom prst="rect">
                      <a:avLst/>
                    </a:prstGeom>
                    <a:noFill/>
                    <a:ln w="9525">
                      <a:noFill/>
                      <a:miter lim="800000"/>
                      <a:headEnd/>
                      <a:tailEnd/>
                    </a:ln>
                  </pic:spPr>
                </pic:pic>
              </a:graphicData>
            </a:graphic>
          </wp:inline>
        </w:drawing>
      </w:r>
    </w:p>
    <w:p w14:paraId="08FF8DAD" w14:textId="77777777" w:rsidR="00030E35" w:rsidRPr="00B5694B" w:rsidRDefault="00030E35" w:rsidP="00030E35">
      <w:pPr>
        <w:pStyle w:val="NormalWeb"/>
        <w:shd w:val="clear" w:color="auto" w:fill="F6F6F6"/>
        <w:spacing w:before="0" w:beforeAutospacing="0" w:after="0" w:afterAutospacing="0"/>
        <w:rPr>
          <w:color w:val="000000" w:themeColor="text1"/>
        </w:rPr>
      </w:pPr>
      <w:r w:rsidRPr="00B5694B">
        <w:rPr>
          <w:color w:val="000000" w:themeColor="text1"/>
        </w:rPr>
        <w:lastRenderedPageBreak/>
        <w:t xml:space="preserve">Timber is far from being a stable and consistent material. One of the biggest challenges of working with timber is learning to work within the constraints of a </w:t>
      </w:r>
      <w:proofErr w:type="gramStart"/>
      <w:r w:rsidRPr="00B5694B">
        <w:rPr>
          <w:color w:val="000000" w:themeColor="text1"/>
        </w:rPr>
        <w:t>timber’s</w:t>
      </w:r>
      <w:proofErr w:type="gramEnd"/>
      <w:r w:rsidRPr="00B5694B">
        <w:rPr>
          <w:color w:val="000000" w:themeColor="text1"/>
        </w:rPr>
        <w:t>. The following are a list of the most common wood defects.</w:t>
      </w:r>
    </w:p>
    <w:p w14:paraId="4EEAECBB" w14:textId="77777777" w:rsidR="00030E35" w:rsidRPr="00B5694B" w:rsidRDefault="00030E35" w:rsidP="00030E35">
      <w:pPr>
        <w:pStyle w:val="Heading2"/>
        <w:shd w:val="clear" w:color="auto" w:fill="F6F6F6"/>
        <w:spacing w:before="75" w:after="105"/>
        <w:rPr>
          <w:rFonts w:ascii="Times New Roman" w:hAnsi="Times New Roman" w:cs="Times New Roman"/>
          <w:caps/>
          <w:color w:val="000000" w:themeColor="text1"/>
          <w:sz w:val="24"/>
          <w:szCs w:val="24"/>
        </w:rPr>
      </w:pPr>
      <w:r w:rsidRPr="00B5694B">
        <w:rPr>
          <w:rFonts w:ascii="Times New Roman" w:hAnsi="Times New Roman" w:cs="Times New Roman"/>
          <w:caps/>
          <w:color w:val="000000" w:themeColor="text1"/>
          <w:sz w:val="24"/>
          <w:szCs w:val="24"/>
        </w:rPr>
        <w:t>BOW (BOWING)</w:t>
      </w:r>
    </w:p>
    <w:p w14:paraId="25889555" w14:textId="77777777" w:rsidR="00030E35" w:rsidRPr="00B5694B" w:rsidRDefault="00030E35" w:rsidP="00030E35">
      <w:pPr>
        <w:pStyle w:val="NormalWeb"/>
        <w:shd w:val="clear" w:color="auto" w:fill="F6F6F6"/>
        <w:spacing w:before="0" w:beforeAutospacing="0" w:after="165" w:afterAutospacing="0"/>
        <w:rPr>
          <w:color w:val="000000" w:themeColor="text1"/>
        </w:rPr>
      </w:pPr>
      <w:r w:rsidRPr="00B5694B">
        <w:rPr>
          <w:color w:val="000000" w:themeColor="text1"/>
        </w:rPr>
        <w:t>The curvature of a piece of sawn timber in the direction of its length, cf. Spring and Curvature.</w:t>
      </w:r>
    </w:p>
    <w:p w14:paraId="03D597BA" w14:textId="77777777" w:rsidR="00030E35" w:rsidRPr="00B5694B" w:rsidRDefault="00030E35" w:rsidP="00030E35">
      <w:pPr>
        <w:pStyle w:val="Heading2"/>
        <w:shd w:val="clear" w:color="auto" w:fill="F6F6F6"/>
        <w:spacing w:before="75" w:after="105"/>
        <w:rPr>
          <w:rFonts w:ascii="Times New Roman" w:hAnsi="Times New Roman" w:cs="Times New Roman"/>
          <w:caps/>
          <w:color w:val="000000" w:themeColor="text1"/>
          <w:sz w:val="24"/>
          <w:szCs w:val="24"/>
        </w:rPr>
      </w:pPr>
      <w:r w:rsidRPr="00B5694B">
        <w:rPr>
          <w:rFonts w:ascii="Times New Roman" w:hAnsi="Times New Roman" w:cs="Times New Roman"/>
          <w:caps/>
          <w:color w:val="000000" w:themeColor="text1"/>
          <w:sz w:val="24"/>
          <w:szCs w:val="24"/>
        </w:rPr>
        <w:t>BOXED HEART</w:t>
      </w:r>
    </w:p>
    <w:p w14:paraId="342A76BD" w14:textId="77777777" w:rsidR="00030E35" w:rsidRPr="00B5694B" w:rsidRDefault="00030E35" w:rsidP="00030E35">
      <w:pPr>
        <w:pStyle w:val="NormalWeb"/>
        <w:shd w:val="clear" w:color="auto" w:fill="F6F6F6"/>
        <w:spacing w:before="0" w:beforeAutospacing="0" w:after="165" w:afterAutospacing="0"/>
        <w:rPr>
          <w:color w:val="000000" w:themeColor="text1"/>
        </w:rPr>
      </w:pPr>
      <w:r w:rsidRPr="00B5694B">
        <w:rPr>
          <w:color w:val="000000" w:themeColor="text1"/>
        </w:rPr>
        <w:t>A term used when the heart is enclosed within the four surfaces of a piece of sawn timber. Well boxed Heart means that the heart is enclosed within the four surfaces of piece of sawn or hewn timber throughout its entire length, and is reasonably well centered at both ends.</w:t>
      </w:r>
    </w:p>
    <w:p w14:paraId="5C1A0507" w14:textId="77777777" w:rsidR="00030E35" w:rsidRPr="00B5694B" w:rsidRDefault="00030E35" w:rsidP="00030E35">
      <w:pPr>
        <w:pStyle w:val="Heading2"/>
        <w:shd w:val="clear" w:color="auto" w:fill="F6F6F6"/>
        <w:spacing w:before="75" w:after="105"/>
        <w:rPr>
          <w:rFonts w:ascii="Times New Roman" w:hAnsi="Times New Roman" w:cs="Times New Roman"/>
          <w:caps/>
          <w:color w:val="000000" w:themeColor="text1"/>
          <w:sz w:val="24"/>
          <w:szCs w:val="24"/>
        </w:rPr>
      </w:pPr>
      <w:r w:rsidRPr="00B5694B">
        <w:rPr>
          <w:rFonts w:ascii="Times New Roman" w:hAnsi="Times New Roman" w:cs="Times New Roman"/>
          <w:caps/>
          <w:color w:val="000000" w:themeColor="text1"/>
          <w:sz w:val="24"/>
          <w:szCs w:val="24"/>
        </w:rPr>
        <w:t>CHECKS</w:t>
      </w:r>
    </w:p>
    <w:p w14:paraId="6D3FCB9C" w14:textId="77777777" w:rsidR="00030E35" w:rsidRPr="00B5694B" w:rsidRDefault="00030E35" w:rsidP="00030E35">
      <w:pPr>
        <w:pStyle w:val="NormalWeb"/>
        <w:shd w:val="clear" w:color="auto" w:fill="F6F6F6"/>
        <w:spacing w:before="0" w:beforeAutospacing="0" w:after="165" w:afterAutospacing="0"/>
        <w:rPr>
          <w:color w:val="000000" w:themeColor="text1"/>
        </w:rPr>
      </w:pPr>
      <w:r w:rsidRPr="00B5694B">
        <w:rPr>
          <w:color w:val="000000" w:themeColor="text1"/>
        </w:rPr>
        <w:t>Are small separations of the wood fibers in a longitudinal Wood Defects direction, not penetrating as far as the opposite or adjoining side of a piece of sawn timber; they usually result from strains developing during seasoning; Surface (or Seasoning) Checks, and End (or Heart) Checks are distinguished.</w:t>
      </w:r>
    </w:p>
    <w:p w14:paraId="4373195B" w14:textId="77777777" w:rsidR="00030E35" w:rsidRPr="00B5694B" w:rsidRDefault="00030E35" w:rsidP="00030E35">
      <w:pPr>
        <w:pStyle w:val="Heading2"/>
        <w:shd w:val="clear" w:color="auto" w:fill="F6F6F6"/>
        <w:spacing w:before="75" w:after="105"/>
        <w:rPr>
          <w:rFonts w:ascii="Times New Roman" w:hAnsi="Times New Roman" w:cs="Times New Roman"/>
          <w:caps/>
          <w:color w:val="000000" w:themeColor="text1"/>
          <w:sz w:val="24"/>
          <w:szCs w:val="24"/>
        </w:rPr>
      </w:pPr>
      <w:r w:rsidRPr="00B5694B">
        <w:rPr>
          <w:rFonts w:ascii="Times New Roman" w:hAnsi="Times New Roman" w:cs="Times New Roman"/>
          <w:caps/>
          <w:color w:val="000000" w:themeColor="text1"/>
          <w:sz w:val="24"/>
          <w:szCs w:val="24"/>
        </w:rPr>
        <w:t>COMPRESSION FANURES</w:t>
      </w:r>
    </w:p>
    <w:p w14:paraId="31A0914D" w14:textId="77777777" w:rsidR="00030E35" w:rsidRPr="00B5694B" w:rsidRDefault="00030E35" w:rsidP="00030E35">
      <w:pPr>
        <w:pStyle w:val="NormalWeb"/>
        <w:shd w:val="clear" w:color="auto" w:fill="F6F6F6"/>
        <w:spacing w:before="0" w:beforeAutospacing="0" w:after="165" w:afterAutospacing="0"/>
        <w:rPr>
          <w:color w:val="000000" w:themeColor="text1"/>
        </w:rPr>
      </w:pPr>
      <w:r w:rsidRPr="00B5694B">
        <w:rPr>
          <w:color w:val="000000" w:themeColor="text1"/>
        </w:rPr>
        <w:t>Are fractures across the grain in which the fibers are broken transversely or are crushed by compression. Various causes are suggested, such as felling across obstructions, and failure inside the growing tree caused by high winds, growth stresses, etc. ls also known as Felling Shakes, Thunder, Rupture, Lightning, and Transverse Shakes, Upsets, Cross Breaks, or Cross Fractures. Very often they are difficult to detect until the timber is dressed.</w:t>
      </w:r>
    </w:p>
    <w:p w14:paraId="77F2F742" w14:textId="77777777" w:rsidR="00030E35" w:rsidRPr="00B5694B" w:rsidRDefault="00030E35" w:rsidP="00030E35">
      <w:pPr>
        <w:pStyle w:val="Heading2"/>
        <w:shd w:val="clear" w:color="auto" w:fill="F6F6F6"/>
        <w:spacing w:before="75" w:after="105"/>
        <w:rPr>
          <w:rFonts w:ascii="Times New Roman" w:hAnsi="Times New Roman" w:cs="Times New Roman"/>
          <w:caps/>
          <w:color w:val="000000" w:themeColor="text1"/>
          <w:sz w:val="24"/>
          <w:szCs w:val="24"/>
        </w:rPr>
      </w:pPr>
      <w:r w:rsidRPr="00B5694B">
        <w:rPr>
          <w:rFonts w:ascii="Times New Roman" w:hAnsi="Times New Roman" w:cs="Times New Roman"/>
          <w:caps/>
          <w:noProof/>
          <w:color w:val="000000" w:themeColor="text1"/>
          <w:sz w:val="24"/>
          <w:szCs w:val="24"/>
        </w:rPr>
        <w:lastRenderedPageBreak/>
        <w:drawing>
          <wp:inline distT="0" distB="0" distL="0" distR="0" wp14:anchorId="024A211F" wp14:editId="70E54F5E">
            <wp:extent cx="2857500" cy="3381375"/>
            <wp:effectExtent l="19050" t="0" r="0" b="0"/>
            <wp:docPr id="65" name="Picture 65" descr="http://www.davidstimber.com.au/wp-content/uploads/2013/08/wood-defects-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http://www.davidstimber.com.au/wp-content/uploads/2013/08/wood-defects-2.jpg"/>
                    <pic:cNvPicPr>
                      <a:picLocks noChangeAspect="1" noChangeArrowheads="1"/>
                    </pic:cNvPicPr>
                  </pic:nvPicPr>
                  <pic:blipFill>
                    <a:blip r:embed="rId8" cstate="print"/>
                    <a:srcRect/>
                    <a:stretch>
                      <a:fillRect/>
                    </a:stretch>
                  </pic:blipFill>
                  <pic:spPr bwMode="auto">
                    <a:xfrm>
                      <a:off x="0" y="0"/>
                      <a:ext cx="2857500" cy="3381375"/>
                    </a:xfrm>
                    <a:prstGeom prst="rect">
                      <a:avLst/>
                    </a:prstGeom>
                    <a:noFill/>
                    <a:ln w="9525">
                      <a:noFill/>
                      <a:miter lim="800000"/>
                      <a:headEnd/>
                      <a:tailEnd/>
                    </a:ln>
                  </pic:spPr>
                </pic:pic>
              </a:graphicData>
            </a:graphic>
          </wp:inline>
        </w:drawing>
      </w:r>
    </w:p>
    <w:p w14:paraId="3F049956" w14:textId="77777777" w:rsidR="00030E35" w:rsidRPr="00B5694B" w:rsidRDefault="00030E35" w:rsidP="00030E35">
      <w:pPr>
        <w:pStyle w:val="Heading2"/>
        <w:shd w:val="clear" w:color="auto" w:fill="F6F6F6"/>
        <w:spacing w:before="75" w:after="105"/>
        <w:rPr>
          <w:rFonts w:ascii="Times New Roman" w:hAnsi="Times New Roman" w:cs="Times New Roman"/>
          <w:caps/>
          <w:color w:val="000000" w:themeColor="text1"/>
          <w:sz w:val="24"/>
          <w:szCs w:val="24"/>
        </w:rPr>
      </w:pPr>
      <w:r w:rsidRPr="00B5694B">
        <w:rPr>
          <w:rFonts w:ascii="Times New Roman" w:hAnsi="Times New Roman" w:cs="Times New Roman"/>
          <w:caps/>
          <w:color w:val="000000" w:themeColor="text1"/>
          <w:sz w:val="24"/>
          <w:szCs w:val="24"/>
        </w:rPr>
        <w:t>CUP (CUPPING)</w:t>
      </w:r>
    </w:p>
    <w:p w14:paraId="2E7B438C" w14:textId="77777777" w:rsidR="00030E35" w:rsidRPr="00B5694B" w:rsidRDefault="00030E35" w:rsidP="00030E35">
      <w:pPr>
        <w:pStyle w:val="NormalWeb"/>
        <w:shd w:val="clear" w:color="auto" w:fill="F6F6F6"/>
        <w:spacing w:before="0" w:beforeAutospacing="0" w:after="0" w:afterAutospacing="0"/>
        <w:rPr>
          <w:color w:val="000000" w:themeColor="text1"/>
        </w:rPr>
      </w:pPr>
      <w:r w:rsidRPr="00B5694B">
        <w:rPr>
          <w:color w:val="000000" w:themeColor="text1"/>
        </w:rPr>
        <w:t>The curvature of a piece of sawn timber across its width.</w:t>
      </w:r>
    </w:p>
    <w:p w14:paraId="49DB1A64" w14:textId="77777777" w:rsidR="00030E35" w:rsidRPr="00B5694B" w:rsidRDefault="00030E35" w:rsidP="00030E35">
      <w:pPr>
        <w:pStyle w:val="Heading2"/>
        <w:shd w:val="clear" w:color="auto" w:fill="F6F6F6"/>
        <w:spacing w:before="75" w:after="105"/>
        <w:rPr>
          <w:rFonts w:ascii="Times New Roman" w:hAnsi="Times New Roman" w:cs="Times New Roman"/>
          <w:caps/>
          <w:color w:val="000000" w:themeColor="text1"/>
          <w:sz w:val="24"/>
          <w:szCs w:val="24"/>
        </w:rPr>
      </w:pPr>
      <w:r w:rsidRPr="00B5694B">
        <w:rPr>
          <w:rFonts w:ascii="Times New Roman" w:hAnsi="Times New Roman" w:cs="Times New Roman"/>
          <w:caps/>
          <w:color w:val="000000" w:themeColor="text1"/>
          <w:sz w:val="24"/>
          <w:szCs w:val="24"/>
        </w:rPr>
        <w:t>DIAMOND (DIAMONDING)</w:t>
      </w:r>
    </w:p>
    <w:p w14:paraId="75904192" w14:textId="77777777" w:rsidR="00030E35" w:rsidRPr="00B5694B" w:rsidRDefault="00030E35" w:rsidP="00030E35">
      <w:pPr>
        <w:pStyle w:val="NormalWeb"/>
        <w:shd w:val="clear" w:color="auto" w:fill="F6F6F6"/>
        <w:spacing w:before="0" w:beforeAutospacing="0" w:after="165" w:afterAutospacing="0"/>
        <w:rPr>
          <w:color w:val="000000" w:themeColor="text1"/>
        </w:rPr>
      </w:pPr>
      <w:r w:rsidRPr="00B5694B">
        <w:rPr>
          <w:color w:val="000000" w:themeColor="text1"/>
        </w:rPr>
        <w:t xml:space="preserve">A distortion due to differential shrinkage in drying that causes a piece of timber originally square (or rectangular) in cross section to become </w:t>
      </w:r>
      <w:proofErr w:type="spellStart"/>
      <w:r w:rsidRPr="00B5694B">
        <w:rPr>
          <w:color w:val="000000" w:themeColor="text1"/>
        </w:rPr>
        <w:t>diamondshaped</w:t>
      </w:r>
      <w:proofErr w:type="spellEnd"/>
      <w:r w:rsidRPr="00B5694B">
        <w:rPr>
          <w:color w:val="000000" w:themeColor="text1"/>
        </w:rPr>
        <w:t xml:space="preserve">. This defect occurs when the rays pass through diagonal corners of the square (or rectangle) and is caused </w:t>
      </w:r>
      <w:proofErr w:type="gramStart"/>
      <w:r w:rsidRPr="00B5694B">
        <w:rPr>
          <w:color w:val="000000" w:themeColor="text1"/>
        </w:rPr>
        <w:t>by  the</w:t>
      </w:r>
      <w:proofErr w:type="gramEnd"/>
      <w:r w:rsidRPr="00B5694B">
        <w:rPr>
          <w:color w:val="000000" w:themeColor="text1"/>
        </w:rPr>
        <w:t xml:space="preserve"> difference between tangential and radial shrinkage which in many timbers is in the proportion of about 2:1.</w:t>
      </w:r>
    </w:p>
    <w:p w14:paraId="3A3076AD" w14:textId="77777777" w:rsidR="00030E35" w:rsidRPr="00B5694B" w:rsidRDefault="00030E35" w:rsidP="00030E35">
      <w:pPr>
        <w:pStyle w:val="Heading2"/>
        <w:shd w:val="clear" w:color="auto" w:fill="F6F6F6"/>
        <w:spacing w:before="75" w:after="105"/>
        <w:rPr>
          <w:rFonts w:ascii="Times New Roman" w:hAnsi="Times New Roman" w:cs="Times New Roman"/>
          <w:caps/>
          <w:color w:val="000000" w:themeColor="text1"/>
          <w:sz w:val="24"/>
          <w:szCs w:val="24"/>
        </w:rPr>
      </w:pPr>
      <w:r w:rsidRPr="00B5694B">
        <w:rPr>
          <w:rFonts w:ascii="Times New Roman" w:hAnsi="Times New Roman" w:cs="Times New Roman"/>
          <w:caps/>
          <w:color w:val="000000" w:themeColor="text1"/>
          <w:sz w:val="24"/>
          <w:szCs w:val="24"/>
        </w:rPr>
        <w:t>HONEYCOMB</w:t>
      </w:r>
    </w:p>
    <w:p w14:paraId="70458F68" w14:textId="77777777" w:rsidR="00030E35" w:rsidRPr="00B5694B" w:rsidRDefault="00030E35" w:rsidP="00030E35">
      <w:pPr>
        <w:pStyle w:val="NormalWeb"/>
        <w:shd w:val="clear" w:color="auto" w:fill="F6F6F6"/>
        <w:spacing w:before="0" w:beforeAutospacing="0" w:after="165" w:afterAutospacing="0"/>
        <w:rPr>
          <w:color w:val="000000" w:themeColor="text1"/>
        </w:rPr>
      </w:pPr>
      <w:r w:rsidRPr="00B5694B">
        <w:rPr>
          <w:color w:val="000000" w:themeColor="text1"/>
        </w:rPr>
        <w:t xml:space="preserve">(Internal Checks) The development of checks in the interior of a piece of wood due to drying stresses, usually along the wood rays, often not visible at the surface. This </w:t>
      </w:r>
      <w:proofErr w:type="gramStart"/>
      <w:r w:rsidRPr="00B5694B">
        <w:rPr>
          <w:color w:val="000000" w:themeColor="text1"/>
        </w:rPr>
        <w:t>defect  occurs</w:t>
      </w:r>
      <w:proofErr w:type="gramEnd"/>
      <w:r w:rsidRPr="00B5694B">
        <w:rPr>
          <w:color w:val="000000" w:themeColor="text1"/>
        </w:rPr>
        <w:t xml:space="preserve"> when thick timber is dried too quickly in a seasoning-kiln.</w:t>
      </w:r>
    </w:p>
    <w:p w14:paraId="379B6A57" w14:textId="77777777" w:rsidR="00030E35" w:rsidRPr="00B5694B" w:rsidRDefault="00030E35" w:rsidP="00030E35">
      <w:pPr>
        <w:pStyle w:val="Heading2"/>
        <w:shd w:val="clear" w:color="auto" w:fill="F6F6F6"/>
        <w:spacing w:before="75" w:after="105"/>
        <w:rPr>
          <w:rFonts w:ascii="Times New Roman" w:hAnsi="Times New Roman" w:cs="Times New Roman"/>
          <w:caps/>
          <w:color w:val="000000" w:themeColor="text1"/>
          <w:sz w:val="24"/>
          <w:szCs w:val="24"/>
        </w:rPr>
      </w:pPr>
      <w:r w:rsidRPr="00B5694B">
        <w:rPr>
          <w:rFonts w:ascii="Times New Roman" w:hAnsi="Times New Roman" w:cs="Times New Roman"/>
          <w:caps/>
          <w:color w:val="000000" w:themeColor="text1"/>
          <w:sz w:val="24"/>
          <w:szCs w:val="24"/>
        </w:rPr>
        <w:t>SPLIT (ALSO KNOWN AS A SHAKE)</w:t>
      </w:r>
    </w:p>
    <w:p w14:paraId="604B5243" w14:textId="77777777" w:rsidR="00030E35" w:rsidRPr="00B5694B" w:rsidRDefault="00030E35" w:rsidP="00030E35">
      <w:pPr>
        <w:pStyle w:val="NormalWeb"/>
        <w:shd w:val="clear" w:color="auto" w:fill="F6F6F6"/>
        <w:spacing w:before="0" w:beforeAutospacing="0" w:after="165" w:afterAutospacing="0"/>
        <w:rPr>
          <w:color w:val="000000" w:themeColor="text1"/>
        </w:rPr>
      </w:pPr>
      <w:r w:rsidRPr="00B5694B">
        <w:rPr>
          <w:color w:val="000000" w:themeColor="text1"/>
        </w:rPr>
        <w:t>Is a longitudinal separation of the fibers which extends to the opposite face or adjoining edge of a piece of sawn timber.</w:t>
      </w:r>
    </w:p>
    <w:p w14:paraId="449FB932" w14:textId="77777777" w:rsidR="00030E35" w:rsidRPr="00B5694B" w:rsidRDefault="00030E35" w:rsidP="00030E35">
      <w:pPr>
        <w:pStyle w:val="Heading2"/>
        <w:shd w:val="clear" w:color="auto" w:fill="F6F6F6"/>
        <w:spacing w:before="75" w:after="105"/>
        <w:rPr>
          <w:rFonts w:ascii="Times New Roman" w:hAnsi="Times New Roman" w:cs="Times New Roman"/>
          <w:caps/>
          <w:color w:val="000000" w:themeColor="text1"/>
          <w:sz w:val="24"/>
          <w:szCs w:val="24"/>
        </w:rPr>
      </w:pPr>
      <w:r w:rsidRPr="00B5694B">
        <w:rPr>
          <w:rFonts w:ascii="Times New Roman" w:hAnsi="Times New Roman" w:cs="Times New Roman"/>
          <w:caps/>
          <w:color w:val="000000" w:themeColor="text1"/>
          <w:sz w:val="24"/>
          <w:szCs w:val="24"/>
        </w:rPr>
        <w:t>SPRING</w:t>
      </w:r>
    </w:p>
    <w:p w14:paraId="3E90795F" w14:textId="77777777" w:rsidR="00030E35" w:rsidRPr="00B5694B" w:rsidRDefault="00030E35" w:rsidP="00030E35">
      <w:pPr>
        <w:pStyle w:val="NormalWeb"/>
        <w:shd w:val="clear" w:color="auto" w:fill="F6F6F6"/>
        <w:spacing w:before="0" w:beforeAutospacing="0" w:after="165" w:afterAutospacing="0"/>
        <w:rPr>
          <w:color w:val="000000" w:themeColor="text1"/>
        </w:rPr>
      </w:pPr>
      <w:r w:rsidRPr="00B5694B">
        <w:rPr>
          <w:color w:val="000000" w:themeColor="text1"/>
        </w:rPr>
        <w:t xml:space="preserve">Is the curvature of a piece of sawn timber in the plane of its wide face: known as Crook or Free Side </w:t>
      </w:r>
      <w:proofErr w:type="gramStart"/>
      <w:r w:rsidRPr="00B5694B">
        <w:rPr>
          <w:color w:val="000000" w:themeColor="text1"/>
        </w:rPr>
        <w:t>Bend.</w:t>
      </w:r>
      <w:proofErr w:type="gramEnd"/>
    </w:p>
    <w:p w14:paraId="478D12EB" w14:textId="77777777" w:rsidR="00030E35" w:rsidRPr="00B5694B" w:rsidRDefault="00030E35" w:rsidP="00030E35">
      <w:pPr>
        <w:pStyle w:val="Heading2"/>
        <w:shd w:val="clear" w:color="auto" w:fill="F6F6F6"/>
        <w:spacing w:before="75" w:after="105"/>
        <w:rPr>
          <w:rFonts w:ascii="Times New Roman" w:hAnsi="Times New Roman" w:cs="Times New Roman"/>
          <w:caps/>
          <w:color w:val="000000" w:themeColor="text1"/>
          <w:sz w:val="24"/>
          <w:szCs w:val="24"/>
        </w:rPr>
      </w:pPr>
      <w:r w:rsidRPr="00B5694B">
        <w:rPr>
          <w:rFonts w:ascii="Times New Roman" w:hAnsi="Times New Roman" w:cs="Times New Roman"/>
          <w:caps/>
          <w:noProof/>
          <w:color w:val="000000" w:themeColor="text1"/>
          <w:sz w:val="24"/>
          <w:szCs w:val="24"/>
        </w:rPr>
        <w:lastRenderedPageBreak/>
        <w:drawing>
          <wp:inline distT="0" distB="0" distL="0" distR="0" wp14:anchorId="2822B054" wp14:editId="55D35590">
            <wp:extent cx="2857500" cy="2266950"/>
            <wp:effectExtent l="19050" t="0" r="0" b="0"/>
            <wp:docPr id="66" name="Picture 66" descr="http://www.davidstimber.com.au/wp-content/uploads/2013/08/wood-defects-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http://www.davidstimber.com.au/wp-content/uploads/2013/08/wood-defects-3.jpg"/>
                    <pic:cNvPicPr>
                      <a:picLocks noChangeAspect="1" noChangeArrowheads="1"/>
                    </pic:cNvPicPr>
                  </pic:nvPicPr>
                  <pic:blipFill>
                    <a:blip r:embed="rId9" cstate="print"/>
                    <a:srcRect/>
                    <a:stretch>
                      <a:fillRect/>
                    </a:stretch>
                  </pic:blipFill>
                  <pic:spPr bwMode="auto">
                    <a:xfrm>
                      <a:off x="0" y="0"/>
                      <a:ext cx="2857500" cy="2266950"/>
                    </a:xfrm>
                    <a:prstGeom prst="rect">
                      <a:avLst/>
                    </a:prstGeom>
                    <a:noFill/>
                    <a:ln w="9525">
                      <a:noFill/>
                      <a:miter lim="800000"/>
                      <a:headEnd/>
                      <a:tailEnd/>
                    </a:ln>
                  </pic:spPr>
                </pic:pic>
              </a:graphicData>
            </a:graphic>
          </wp:inline>
        </w:drawing>
      </w:r>
    </w:p>
    <w:p w14:paraId="0A1BA04F" w14:textId="77777777" w:rsidR="00030E35" w:rsidRPr="00B5694B" w:rsidRDefault="00030E35" w:rsidP="00030E35">
      <w:pPr>
        <w:pStyle w:val="Heading2"/>
        <w:shd w:val="clear" w:color="auto" w:fill="F6F6F6"/>
        <w:spacing w:before="75" w:after="105"/>
        <w:rPr>
          <w:rFonts w:ascii="Times New Roman" w:hAnsi="Times New Roman" w:cs="Times New Roman"/>
          <w:caps/>
          <w:color w:val="000000" w:themeColor="text1"/>
          <w:sz w:val="24"/>
          <w:szCs w:val="24"/>
        </w:rPr>
      </w:pPr>
      <w:r w:rsidRPr="00B5694B">
        <w:rPr>
          <w:rFonts w:ascii="Times New Roman" w:hAnsi="Times New Roman" w:cs="Times New Roman"/>
          <w:caps/>
          <w:color w:val="000000" w:themeColor="text1"/>
          <w:sz w:val="24"/>
          <w:szCs w:val="24"/>
        </w:rPr>
        <w:t>TWISTING</w:t>
      </w:r>
    </w:p>
    <w:p w14:paraId="60E1AF7E" w14:textId="77777777" w:rsidR="00030E35" w:rsidRPr="00B5694B" w:rsidRDefault="00030E35" w:rsidP="00030E35">
      <w:pPr>
        <w:pStyle w:val="NormalWeb"/>
        <w:shd w:val="clear" w:color="auto" w:fill="F6F6F6"/>
        <w:spacing w:before="0" w:beforeAutospacing="0" w:after="165" w:afterAutospacing="0"/>
        <w:rPr>
          <w:color w:val="000000" w:themeColor="text1"/>
        </w:rPr>
      </w:pPr>
      <w:r w:rsidRPr="00B5694B">
        <w:rPr>
          <w:color w:val="000000" w:themeColor="text1"/>
        </w:rPr>
        <w:t>Is the spiral distortion of a piece of sawn timber; it may be accompanied by either bowing or spring, or both.</w:t>
      </w:r>
    </w:p>
    <w:p w14:paraId="4D1668D6" w14:textId="77777777" w:rsidR="00030E35" w:rsidRPr="00B5694B" w:rsidRDefault="00030E35" w:rsidP="00030E35">
      <w:pPr>
        <w:pStyle w:val="Heading2"/>
        <w:shd w:val="clear" w:color="auto" w:fill="F6F6F6"/>
        <w:spacing w:before="75" w:after="105"/>
        <w:rPr>
          <w:rFonts w:ascii="Times New Roman" w:hAnsi="Times New Roman" w:cs="Times New Roman"/>
          <w:caps/>
          <w:color w:val="000000" w:themeColor="text1"/>
          <w:sz w:val="24"/>
          <w:szCs w:val="24"/>
        </w:rPr>
      </w:pPr>
      <w:r w:rsidRPr="00B5694B">
        <w:rPr>
          <w:rFonts w:ascii="Times New Roman" w:hAnsi="Times New Roman" w:cs="Times New Roman"/>
          <w:caps/>
          <w:color w:val="000000" w:themeColor="text1"/>
          <w:sz w:val="24"/>
          <w:szCs w:val="24"/>
        </w:rPr>
        <w:t>WANE (WANT)</w:t>
      </w:r>
    </w:p>
    <w:p w14:paraId="6FC0C171" w14:textId="77777777" w:rsidR="00030E35" w:rsidRPr="00B5694B" w:rsidRDefault="00030E35" w:rsidP="00030E35">
      <w:pPr>
        <w:pStyle w:val="NormalWeb"/>
        <w:shd w:val="clear" w:color="auto" w:fill="F6F6F6"/>
        <w:spacing w:before="0" w:beforeAutospacing="0" w:after="165" w:afterAutospacing="0"/>
        <w:rPr>
          <w:color w:val="000000" w:themeColor="text1"/>
        </w:rPr>
      </w:pPr>
      <w:r w:rsidRPr="00B5694B">
        <w:rPr>
          <w:color w:val="000000" w:themeColor="text1"/>
        </w:rPr>
        <w:t>Is the lack of wood on any face or edge of a piece of sawn timber, usually caused by a portion of the original rounded surface of a long remaining on the piece; bark may or may not be present.</w:t>
      </w:r>
    </w:p>
    <w:p w14:paraId="50C9F4E0" w14:textId="77777777" w:rsidR="00030E35" w:rsidRPr="00B5694B" w:rsidRDefault="00030E35" w:rsidP="00030E35">
      <w:pPr>
        <w:pStyle w:val="NormalWeb"/>
        <w:shd w:val="clear" w:color="auto" w:fill="F6F6F6"/>
        <w:spacing w:before="0" w:beforeAutospacing="0" w:after="165" w:afterAutospacing="0"/>
        <w:rPr>
          <w:color w:val="000000" w:themeColor="text1"/>
        </w:rPr>
      </w:pPr>
      <w:r w:rsidRPr="00B5694B">
        <w:rPr>
          <w:color w:val="000000" w:themeColor="text1"/>
        </w:rPr>
        <w:t xml:space="preserve">Defects that exist in timber make the planer’s job more difficult and create a need for secondary machinery to produce quality products. It would be nice to be able to feed any piece of rough timber into a </w:t>
      </w:r>
      <w:proofErr w:type="spellStart"/>
      <w:r w:rsidRPr="00B5694B">
        <w:rPr>
          <w:color w:val="000000" w:themeColor="text1"/>
        </w:rPr>
        <w:t>moulder</w:t>
      </w:r>
      <w:proofErr w:type="spellEnd"/>
      <w:r w:rsidRPr="00B5694B">
        <w:rPr>
          <w:color w:val="000000" w:themeColor="text1"/>
        </w:rPr>
        <w:t xml:space="preserve"> and produce a perfect product, free from defects, but this seldom happens.</w:t>
      </w:r>
    </w:p>
    <w:p w14:paraId="6EC413B5" w14:textId="77777777" w:rsidR="00030E35" w:rsidRPr="00B5694B" w:rsidRDefault="00030E35" w:rsidP="00030E35">
      <w:pPr>
        <w:pStyle w:val="NormalWeb"/>
        <w:shd w:val="clear" w:color="auto" w:fill="F6F6F6"/>
        <w:spacing w:before="0" w:beforeAutospacing="0" w:after="165" w:afterAutospacing="0"/>
        <w:rPr>
          <w:color w:val="000000" w:themeColor="text1"/>
        </w:rPr>
      </w:pPr>
      <w:r w:rsidRPr="00B5694B">
        <w:rPr>
          <w:color w:val="000000" w:themeColor="text1"/>
        </w:rPr>
        <w:t xml:space="preserve">The numerous processes required to work timber free of defects are well known to the furniture, </w:t>
      </w:r>
      <w:proofErr w:type="spellStart"/>
      <w:r w:rsidRPr="00B5694B">
        <w:rPr>
          <w:color w:val="000000" w:themeColor="text1"/>
        </w:rPr>
        <w:t>moulding</w:t>
      </w:r>
      <w:proofErr w:type="spellEnd"/>
      <w:r w:rsidRPr="00B5694B">
        <w:rPr>
          <w:color w:val="000000" w:themeColor="text1"/>
        </w:rPr>
        <w:t>, flooring and architectural woodwork industries. Most companies split their manufacturing operations into a rough mill and a finish mill. The job of the rough mill is to break down the timber to more uniform sizes and pre-work the main defects from the wood. The following section details the different types of planning processes and discusses the operations in the rough mill.</w:t>
      </w:r>
    </w:p>
    <w:p w14:paraId="7334FAE4" w14:textId="77777777" w:rsidR="00030E35" w:rsidRPr="00B5694B" w:rsidRDefault="00030E35" w:rsidP="00030E35">
      <w:pPr>
        <w:pStyle w:val="Heading2"/>
        <w:shd w:val="clear" w:color="auto" w:fill="F6F6F6"/>
        <w:spacing w:before="75" w:after="105"/>
        <w:rPr>
          <w:rFonts w:ascii="Times New Roman" w:hAnsi="Times New Roman" w:cs="Times New Roman"/>
          <w:caps/>
          <w:color w:val="000000" w:themeColor="text1"/>
          <w:sz w:val="24"/>
          <w:szCs w:val="24"/>
        </w:rPr>
      </w:pPr>
      <w:r w:rsidRPr="00B5694B">
        <w:rPr>
          <w:rFonts w:ascii="Times New Roman" w:hAnsi="Times New Roman" w:cs="Times New Roman"/>
          <w:caps/>
          <w:color w:val="000000" w:themeColor="text1"/>
          <w:sz w:val="24"/>
          <w:szCs w:val="24"/>
        </w:rPr>
        <w:t>SLOPE OF GRAIN</w:t>
      </w:r>
    </w:p>
    <w:p w14:paraId="5289EBA5" w14:textId="77777777" w:rsidR="00030E35" w:rsidRPr="00B5694B" w:rsidRDefault="00030E35" w:rsidP="00030E35">
      <w:pPr>
        <w:pStyle w:val="NormalWeb"/>
        <w:shd w:val="clear" w:color="auto" w:fill="F6F6F6"/>
        <w:spacing w:before="0" w:beforeAutospacing="0" w:after="165" w:afterAutospacing="0"/>
        <w:rPr>
          <w:color w:val="000000" w:themeColor="text1"/>
        </w:rPr>
      </w:pPr>
      <w:proofErr w:type="spellStart"/>
      <w:r w:rsidRPr="00B5694B">
        <w:rPr>
          <w:color w:val="000000" w:themeColor="text1"/>
        </w:rPr>
        <w:t>Localised</w:t>
      </w:r>
      <w:proofErr w:type="spellEnd"/>
      <w:r w:rsidRPr="00B5694B">
        <w:rPr>
          <w:color w:val="000000" w:themeColor="text1"/>
        </w:rPr>
        <w:t xml:space="preserve"> slope of grain can be caused by knots. Slope of grain can also be caused by a slight bend in the tree, which means that when a straight board is cut out of it, there is a bend in the grain. This tends to be a longer feature and may go unnoticed in an appearance product.</w:t>
      </w:r>
    </w:p>
    <w:p w14:paraId="10220BA9" w14:textId="77777777" w:rsidR="00030E35" w:rsidRPr="00B5694B" w:rsidRDefault="00030E35" w:rsidP="00030E35">
      <w:pPr>
        <w:pStyle w:val="NormalWeb"/>
        <w:shd w:val="clear" w:color="auto" w:fill="F6F6F6"/>
        <w:spacing w:before="0" w:beforeAutospacing="0" w:after="165" w:afterAutospacing="0"/>
        <w:rPr>
          <w:color w:val="000000" w:themeColor="text1"/>
        </w:rPr>
      </w:pPr>
      <w:r w:rsidRPr="00B5694B">
        <w:rPr>
          <w:color w:val="000000" w:themeColor="text1"/>
        </w:rPr>
        <w:t>Some species of Australian hardwoods (such as Jarrah and Blackbutt) can have “wavy grain”. This gives a very attractive rippled appearance in high surface finish applications.</w:t>
      </w:r>
    </w:p>
    <w:p w14:paraId="05260965" w14:textId="77777777" w:rsidR="00030E35" w:rsidRPr="00B5694B" w:rsidRDefault="00030E35" w:rsidP="00030E35">
      <w:pPr>
        <w:pStyle w:val="NormalWeb"/>
        <w:shd w:val="clear" w:color="auto" w:fill="F6F6F6"/>
        <w:spacing w:before="0" w:beforeAutospacing="0" w:after="165" w:afterAutospacing="0"/>
        <w:rPr>
          <w:color w:val="000000" w:themeColor="text1"/>
        </w:rPr>
      </w:pPr>
      <w:r w:rsidRPr="00B5694B">
        <w:rPr>
          <w:color w:val="000000" w:themeColor="text1"/>
        </w:rPr>
        <w:t>Where timber is “</w:t>
      </w:r>
      <w:proofErr w:type="spellStart"/>
      <w:r w:rsidRPr="00B5694B">
        <w:rPr>
          <w:color w:val="000000" w:themeColor="text1"/>
        </w:rPr>
        <w:t>backsawn</w:t>
      </w:r>
      <w:proofErr w:type="spellEnd"/>
      <w:r w:rsidRPr="00B5694B">
        <w:rPr>
          <w:color w:val="000000" w:themeColor="text1"/>
        </w:rPr>
        <w:t>”, the slope of grain can give interesting effects in the growth rings that enhance the appearance of the timber for some applications.</w:t>
      </w:r>
    </w:p>
    <w:p w14:paraId="1F43279C" w14:textId="77777777" w:rsidR="00895625" w:rsidRPr="00B5694B" w:rsidRDefault="00030E35" w:rsidP="00030E35">
      <w:pPr>
        <w:pStyle w:val="ListParagraph"/>
        <w:ind w:left="1440"/>
        <w:rPr>
          <w:rFonts w:ascii="Times New Roman" w:hAnsi="Times New Roman" w:cs="Times New Roman"/>
          <w:color w:val="000000" w:themeColor="text1"/>
          <w:sz w:val="24"/>
          <w:szCs w:val="24"/>
        </w:rPr>
      </w:pPr>
      <w:r w:rsidRPr="00B5694B">
        <w:rPr>
          <w:rFonts w:ascii="Times New Roman" w:hAnsi="Times New Roman" w:cs="Times New Roman"/>
          <w:color w:val="000000" w:themeColor="text1"/>
          <w:sz w:val="24"/>
          <w:szCs w:val="24"/>
        </w:rPr>
        <w:t>wood preservation; Many commonly used wood species can deteriorate if exposed to conditions that support growth of wood-de</w:t>
      </w:r>
      <w:r w:rsidR="00895625" w:rsidRPr="00B5694B">
        <w:rPr>
          <w:rFonts w:ascii="Times New Roman" w:hAnsi="Times New Roman" w:cs="Times New Roman"/>
          <w:color w:val="000000" w:themeColor="text1"/>
          <w:sz w:val="24"/>
          <w:szCs w:val="24"/>
        </w:rPr>
        <w:t xml:space="preserve">grading organisms. </w:t>
      </w:r>
      <w:r w:rsidRPr="00B5694B">
        <w:rPr>
          <w:rFonts w:ascii="Times New Roman" w:hAnsi="Times New Roman" w:cs="Times New Roman"/>
          <w:color w:val="000000" w:themeColor="text1"/>
          <w:sz w:val="24"/>
          <w:szCs w:val="24"/>
        </w:rPr>
        <w:t xml:space="preserve"> Wood products can be protected from the attack of decay fungi, harmful insects, or marine borers by applying chemical preservatives. Preservative treatments greatly </w:t>
      </w:r>
      <w:r w:rsidRPr="00B5694B">
        <w:rPr>
          <w:rFonts w:ascii="Times New Roman" w:hAnsi="Times New Roman" w:cs="Times New Roman"/>
          <w:color w:val="000000" w:themeColor="text1"/>
          <w:sz w:val="24"/>
          <w:szCs w:val="24"/>
        </w:rPr>
        <w:lastRenderedPageBreak/>
        <w:t>increase the life of wood structures, thus reducing replacement costs and allowing more efficient use of forest resources. The degree of protection achieved depends on the preservative used and the proper penetration and retention of the chemicals. Some preservatives are more effective than others, and some are more adaptable to certain use requirements. To obtain long-term effectiveness, adequate penetration and retention are needed for each wood species, chemical preservative, and treatment method. Not only are different methods of treating wood available, but treatability varies among wood species—particularly their heartwood, which generally resists preservative treatment more than does sapwood. Although some tree species possess naturally occurring resistance to decay and insects (see Chap. 14), many are in short supply or are not grown in ready proximity to markets. In considering preservative treatment processes and wood species, the combination must provide the required protection for the conditions of exposure and life of the structure. All these factors are considered by the consensus technical committees in setting reference levels required by the American Wood Protection Association (AWPA, formerly American Wood-Preservers’ Association)) and ASTM International (formerly American Society for Testing and Materials). Details are discussed later in this chapter. The characteristics, appropriate uses, and availability of preservative formulations may have changed after preparation of this chapter. For the most current information on preservative formulations, the reader is encouraged to contact the appropriate regulatory agencies, standardization organizations, or trade associations. Note that mention of a chemical in this chapter does not constitu</w:t>
      </w:r>
      <w:r w:rsidR="00895625" w:rsidRPr="00B5694B">
        <w:rPr>
          <w:rFonts w:ascii="Times New Roman" w:hAnsi="Times New Roman" w:cs="Times New Roman"/>
          <w:color w:val="000000" w:themeColor="text1"/>
          <w:sz w:val="24"/>
          <w:szCs w:val="24"/>
        </w:rPr>
        <w:t>te a recommendation.</w:t>
      </w:r>
    </w:p>
    <w:p w14:paraId="6E533CD3" w14:textId="77777777" w:rsidR="00A67B94" w:rsidRPr="00B5694B" w:rsidRDefault="00A67B94" w:rsidP="00030E35">
      <w:pPr>
        <w:pStyle w:val="ListParagraph"/>
        <w:ind w:left="1440"/>
        <w:rPr>
          <w:rFonts w:ascii="Times New Roman" w:hAnsi="Times New Roman" w:cs="Times New Roman"/>
          <w:color w:val="000000" w:themeColor="text1"/>
          <w:sz w:val="24"/>
          <w:szCs w:val="24"/>
        </w:rPr>
      </w:pPr>
      <w:r w:rsidRPr="00B5694B">
        <w:rPr>
          <w:rFonts w:ascii="Times New Roman" w:hAnsi="Times New Roman" w:cs="Times New Roman"/>
          <w:color w:val="000000" w:themeColor="text1"/>
          <w:sz w:val="24"/>
          <w:szCs w:val="24"/>
        </w:rPr>
        <w:t xml:space="preserve">question; </w:t>
      </w:r>
    </w:p>
    <w:p w14:paraId="0A514A7D" w14:textId="77777777" w:rsidR="00A67B94" w:rsidRPr="00B5694B" w:rsidRDefault="00A67B94" w:rsidP="00A67B94">
      <w:pPr>
        <w:pStyle w:val="ListParagraph"/>
        <w:numPr>
          <w:ilvl w:val="0"/>
          <w:numId w:val="7"/>
        </w:numPr>
        <w:rPr>
          <w:rFonts w:ascii="Times New Roman" w:hAnsi="Times New Roman" w:cs="Times New Roman"/>
          <w:color w:val="000000" w:themeColor="text1"/>
          <w:sz w:val="24"/>
          <w:szCs w:val="24"/>
        </w:rPr>
      </w:pPr>
      <w:r w:rsidRPr="00B5694B">
        <w:rPr>
          <w:rFonts w:ascii="Times New Roman" w:hAnsi="Times New Roman" w:cs="Times New Roman"/>
          <w:color w:val="000000" w:themeColor="text1"/>
          <w:sz w:val="24"/>
          <w:szCs w:val="24"/>
        </w:rPr>
        <w:t xml:space="preserve">describe wood preservation </w:t>
      </w:r>
    </w:p>
    <w:p w14:paraId="6BA35D2C" w14:textId="2EADE816" w:rsidR="00A67B94" w:rsidRDefault="00A67B94" w:rsidP="00A67B94">
      <w:pPr>
        <w:pStyle w:val="ListParagraph"/>
        <w:numPr>
          <w:ilvl w:val="0"/>
          <w:numId w:val="7"/>
        </w:numPr>
        <w:rPr>
          <w:rFonts w:ascii="Times New Roman" w:hAnsi="Times New Roman" w:cs="Times New Roman"/>
          <w:color w:val="000000" w:themeColor="text1"/>
          <w:sz w:val="24"/>
          <w:szCs w:val="24"/>
        </w:rPr>
      </w:pPr>
      <w:r w:rsidRPr="00B5694B">
        <w:rPr>
          <w:rFonts w:ascii="Times New Roman" w:hAnsi="Times New Roman" w:cs="Times New Roman"/>
          <w:color w:val="000000" w:themeColor="text1"/>
          <w:sz w:val="24"/>
          <w:szCs w:val="24"/>
        </w:rPr>
        <w:t xml:space="preserve">list 3 methods </w:t>
      </w:r>
      <w:proofErr w:type="gramStart"/>
      <w:r w:rsidRPr="00B5694B">
        <w:rPr>
          <w:rFonts w:ascii="Times New Roman" w:hAnsi="Times New Roman" w:cs="Times New Roman"/>
          <w:color w:val="000000" w:themeColor="text1"/>
          <w:sz w:val="24"/>
          <w:szCs w:val="24"/>
        </w:rPr>
        <w:t>of  applying</w:t>
      </w:r>
      <w:proofErr w:type="gramEnd"/>
      <w:r w:rsidRPr="00B5694B">
        <w:rPr>
          <w:rFonts w:ascii="Times New Roman" w:hAnsi="Times New Roman" w:cs="Times New Roman"/>
          <w:color w:val="000000" w:themeColor="text1"/>
          <w:sz w:val="24"/>
          <w:szCs w:val="24"/>
        </w:rPr>
        <w:t xml:space="preserve"> preservatives  </w:t>
      </w:r>
    </w:p>
    <w:p w14:paraId="60AD534E" w14:textId="22436B93" w:rsidR="00204AEC" w:rsidRDefault="00204AEC" w:rsidP="00204AEC">
      <w:pPr>
        <w:rPr>
          <w:rFonts w:ascii="Times New Roman" w:hAnsi="Times New Roman" w:cs="Times New Roman"/>
          <w:color w:val="000000" w:themeColor="text1"/>
          <w:sz w:val="24"/>
          <w:szCs w:val="24"/>
        </w:rPr>
      </w:pPr>
    </w:p>
    <w:p w14:paraId="0F82A379" w14:textId="77777777" w:rsidR="00204AEC" w:rsidRPr="00204AEC" w:rsidRDefault="00204AEC" w:rsidP="00204AEC">
      <w:pPr>
        <w:rPr>
          <w:rFonts w:ascii="Times New Roman" w:hAnsi="Times New Roman" w:cs="Times New Roman"/>
          <w:color w:val="000000" w:themeColor="text1"/>
          <w:sz w:val="24"/>
          <w:szCs w:val="24"/>
        </w:rPr>
      </w:pPr>
    </w:p>
    <w:p w14:paraId="6DCEE1AD" w14:textId="3EC57600" w:rsidR="00204AEC" w:rsidRPr="00204AEC" w:rsidRDefault="00204AEC" w:rsidP="00204AEC">
      <w:pPr>
        <w:shd w:val="clear" w:color="auto" w:fill="FFFFFF"/>
        <w:rPr>
          <w:rFonts w:ascii="Times New Roman" w:hAnsi="Times New Roman" w:cs="Times New Roman"/>
          <w:b/>
          <w:color w:val="000000" w:themeColor="text1"/>
          <w:sz w:val="24"/>
          <w:szCs w:val="24"/>
        </w:rPr>
      </w:pPr>
      <w:r w:rsidRPr="00204AEC">
        <w:rPr>
          <w:rFonts w:ascii="Times New Roman" w:hAnsi="Times New Roman" w:cs="Times New Roman"/>
          <w:b/>
          <w:color w:val="000000" w:themeColor="text1"/>
          <w:sz w:val="24"/>
          <w:szCs w:val="24"/>
        </w:rPr>
        <w:t>Week 5: Processing Metal</w:t>
      </w:r>
    </w:p>
    <w:p w14:paraId="34B4A435" w14:textId="77777777" w:rsidR="00204AEC" w:rsidRPr="00204AEC" w:rsidRDefault="00204AEC" w:rsidP="00204AEC">
      <w:pPr>
        <w:shd w:val="clear" w:color="auto" w:fill="FFFFFF"/>
        <w:rPr>
          <w:rFonts w:ascii="Times New Roman" w:hAnsi="Times New Roman" w:cs="Times New Roman"/>
          <w:color w:val="000000" w:themeColor="text1"/>
          <w:sz w:val="24"/>
          <w:szCs w:val="24"/>
        </w:rPr>
      </w:pPr>
    </w:p>
    <w:p w14:paraId="110C508F" w14:textId="77777777" w:rsidR="00204AEC" w:rsidRPr="00204AEC" w:rsidRDefault="00204AEC" w:rsidP="00204AEC">
      <w:pPr>
        <w:shd w:val="clear" w:color="auto" w:fill="FFFFFF"/>
        <w:rPr>
          <w:rFonts w:ascii="Times New Roman" w:hAnsi="Times New Roman" w:cs="Times New Roman"/>
          <w:color w:val="000000" w:themeColor="text1"/>
          <w:sz w:val="24"/>
          <w:szCs w:val="24"/>
        </w:rPr>
      </w:pPr>
      <w:r w:rsidRPr="00204AEC">
        <w:rPr>
          <w:rFonts w:ascii="Times New Roman" w:hAnsi="Times New Roman" w:cs="Times New Roman"/>
          <w:color w:val="000000" w:themeColor="text1"/>
          <w:sz w:val="24"/>
          <w:szCs w:val="24"/>
        </w:rPr>
        <w:t>Metal processing involves the cooling and shaping of molten metal to create solid structures. The techniques used in this process significantly impact a metal's mechanical properties due to the influence of heat and plastic deformation.</w:t>
      </w:r>
    </w:p>
    <w:p w14:paraId="207B467B" w14:textId="77777777" w:rsidR="00204AEC" w:rsidRPr="00204AEC" w:rsidRDefault="00204AEC" w:rsidP="00204AEC">
      <w:pPr>
        <w:shd w:val="clear" w:color="auto" w:fill="FFFFFF"/>
        <w:rPr>
          <w:rFonts w:ascii="Times New Roman" w:hAnsi="Times New Roman" w:cs="Times New Roman"/>
          <w:color w:val="000000" w:themeColor="text1"/>
          <w:sz w:val="24"/>
          <w:szCs w:val="24"/>
        </w:rPr>
      </w:pPr>
    </w:p>
    <w:p w14:paraId="344BAFEE" w14:textId="2B25B6A8" w:rsidR="00204AEC" w:rsidRPr="00204AEC" w:rsidRDefault="00204AEC" w:rsidP="00204AEC">
      <w:pPr>
        <w:shd w:val="clear" w:color="auto" w:fill="FFFFFF"/>
        <w:rPr>
          <w:rFonts w:ascii="Times New Roman" w:hAnsi="Times New Roman" w:cs="Times New Roman"/>
          <w:color w:val="000000" w:themeColor="text1"/>
          <w:sz w:val="24"/>
          <w:szCs w:val="24"/>
        </w:rPr>
      </w:pPr>
      <w:r w:rsidRPr="00204AEC">
        <w:rPr>
          <w:rFonts w:ascii="Times New Roman" w:hAnsi="Times New Roman" w:cs="Times New Roman"/>
          <w:color w:val="000000" w:themeColor="text1"/>
          <w:sz w:val="24"/>
          <w:szCs w:val="24"/>
        </w:rPr>
        <w:t>Grain Size Effect:</w:t>
      </w:r>
    </w:p>
    <w:p w14:paraId="56A90FBB" w14:textId="77777777" w:rsidR="00204AEC" w:rsidRPr="00204AEC" w:rsidRDefault="00204AEC" w:rsidP="00204AEC">
      <w:pPr>
        <w:shd w:val="clear" w:color="auto" w:fill="FFFFFF"/>
        <w:rPr>
          <w:rFonts w:ascii="Times New Roman" w:hAnsi="Times New Roman" w:cs="Times New Roman"/>
          <w:color w:val="000000" w:themeColor="text1"/>
          <w:sz w:val="24"/>
          <w:szCs w:val="24"/>
        </w:rPr>
      </w:pPr>
    </w:p>
    <w:p w14:paraId="2ECD63B5" w14:textId="77777777" w:rsidR="00204AEC" w:rsidRPr="00204AEC" w:rsidRDefault="00204AEC" w:rsidP="00204AEC">
      <w:pPr>
        <w:shd w:val="clear" w:color="auto" w:fill="FFFFFF"/>
        <w:rPr>
          <w:rFonts w:ascii="Times New Roman" w:hAnsi="Times New Roman" w:cs="Times New Roman"/>
          <w:color w:val="000000" w:themeColor="text1"/>
          <w:sz w:val="24"/>
          <w:szCs w:val="24"/>
        </w:rPr>
      </w:pPr>
      <w:r w:rsidRPr="00204AEC">
        <w:rPr>
          <w:rFonts w:ascii="Times New Roman" w:hAnsi="Times New Roman" w:cs="Times New Roman"/>
          <w:color w:val="000000" w:themeColor="text1"/>
          <w:sz w:val="24"/>
          <w:szCs w:val="24"/>
        </w:rPr>
        <w:t>Metal properties can be altered through heat treating, a process known for changing a metal's grains. Heating metals causes grains to grow, affecting their strength and ductility. Smaller grains result in increased strength but decreased ductility. This relationship is crucial as it determines how dislocations, which affect a metal's movement, interact within the material.</w:t>
      </w:r>
    </w:p>
    <w:p w14:paraId="1876EA60" w14:textId="77777777" w:rsidR="00204AEC" w:rsidRPr="00204AEC" w:rsidRDefault="00204AEC" w:rsidP="00204AEC">
      <w:pPr>
        <w:shd w:val="clear" w:color="auto" w:fill="FFFFFF"/>
        <w:rPr>
          <w:rFonts w:ascii="Times New Roman" w:hAnsi="Times New Roman" w:cs="Times New Roman"/>
          <w:color w:val="000000" w:themeColor="text1"/>
          <w:sz w:val="24"/>
          <w:szCs w:val="24"/>
        </w:rPr>
      </w:pPr>
    </w:p>
    <w:p w14:paraId="250A33A0" w14:textId="140EB0C0" w:rsidR="00204AEC" w:rsidRPr="00204AEC" w:rsidRDefault="00204AEC" w:rsidP="00204AEC">
      <w:pPr>
        <w:shd w:val="clear" w:color="auto" w:fill="FFFFFF"/>
        <w:rPr>
          <w:rFonts w:ascii="Times New Roman" w:hAnsi="Times New Roman" w:cs="Times New Roman"/>
          <w:color w:val="000000" w:themeColor="text1"/>
          <w:sz w:val="24"/>
          <w:szCs w:val="24"/>
        </w:rPr>
      </w:pPr>
      <w:r w:rsidRPr="00204AEC">
        <w:rPr>
          <w:rFonts w:ascii="Times New Roman" w:hAnsi="Times New Roman" w:cs="Times New Roman"/>
          <w:color w:val="000000" w:themeColor="text1"/>
          <w:sz w:val="24"/>
          <w:szCs w:val="24"/>
        </w:rPr>
        <w:t>Quenching and Hardening:</w:t>
      </w:r>
    </w:p>
    <w:p w14:paraId="136B574C" w14:textId="77777777" w:rsidR="00204AEC" w:rsidRPr="00204AEC" w:rsidRDefault="00204AEC" w:rsidP="00204AEC">
      <w:pPr>
        <w:shd w:val="clear" w:color="auto" w:fill="FFFFFF"/>
        <w:rPr>
          <w:rFonts w:ascii="Times New Roman" w:hAnsi="Times New Roman" w:cs="Times New Roman"/>
          <w:color w:val="000000" w:themeColor="text1"/>
          <w:sz w:val="24"/>
          <w:szCs w:val="24"/>
        </w:rPr>
      </w:pPr>
    </w:p>
    <w:p w14:paraId="1800ADBE" w14:textId="77777777" w:rsidR="00204AEC" w:rsidRPr="00204AEC" w:rsidRDefault="00204AEC" w:rsidP="00204AEC">
      <w:pPr>
        <w:shd w:val="clear" w:color="auto" w:fill="FFFFFF"/>
        <w:rPr>
          <w:rFonts w:ascii="Times New Roman" w:hAnsi="Times New Roman" w:cs="Times New Roman"/>
          <w:color w:val="000000" w:themeColor="text1"/>
          <w:sz w:val="24"/>
          <w:szCs w:val="24"/>
        </w:rPr>
      </w:pPr>
      <w:r w:rsidRPr="00204AEC">
        <w:rPr>
          <w:rFonts w:ascii="Times New Roman" w:hAnsi="Times New Roman" w:cs="Times New Roman"/>
          <w:color w:val="000000" w:themeColor="text1"/>
          <w:sz w:val="24"/>
          <w:szCs w:val="24"/>
        </w:rPr>
        <w:t>Metals undergo various heat treatments, including annealing and quenching. Quenching, which involves rapid cooling, leads to hardness but also brittleness. Subsequent gentle heating and slow cooling, known as tempering, balance hardness and brittleness. Quenching methods have evolved from ancient practices, such as using biological fluids, to contemporary techniques involving water, oil, or saltwater solutions.</w:t>
      </w:r>
    </w:p>
    <w:p w14:paraId="6D160F2A" w14:textId="77777777" w:rsidR="00204AEC" w:rsidRPr="00204AEC" w:rsidRDefault="00204AEC" w:rsidP="00204AEC">
      <w:pPr>
        <w:shd w:val="clear" w:color="auto" w:fill="FFFFFF"/>
        <w:rPr>
          <w:rFonts w:ascii="Times New Roman" w:hAnsi="Times New Roman" w:cs="Times New Roman"/>
          <w:color w:val="000000" w:themeColor="text1"/>
          <w:sz w:val="24"/>
          <w:szCs w:val="24"/>
        </w:rPr>
      </w:pPr>
    </w:p>
    <w:p w14:paraId="0250A07E" w14:textId="1313C728" w:rsidR="00204AEC" w:rsidRPr="00204AEC" w:rsidRDefault="00204AEC" w:rsidP="00204AEC">
      <w:pPr>
        <w:shd w:val="clear" w:color="auto" w:fill="FFFFFF"/>
        <w:rPr>
          <w:rFonts w:ascii="Times New Roman" w:hAnsi="Times New Roman" w:cs="Times New Roman"/>
          <w:color w:val="000000" w:themeColor="text1"/>
          <w:sz w:val="24"/>
          <w:szCs w:val="24"/>
        </w:rPr>
      </w:pPr>
      <w:r w:rsidRPr="00204AEC">
        <w:rPr>
          <w:rFonts w:ascii="Times New Roman" w:hAnsi="Times New Roman" w:cs="Times New Roman"/>
          <w:color w:val="000000" w:themeColor="text1"/>
          <w:sz w:val="24"/>
          <w:szCs w:val="24"/>
        </w:rPr>
        <w:t>Cold Working:</w:t>
      </w:r>
    </w:p>
    <w:p w14:paraId="6A29BA58" w14:textId="77777777" w:rsidR="00204AEC" w:rsidRPr="00204AEC" w:rsidRDefault="00204AEC" w:rsidP="00204AEC">
      <w:pPr>
        <w:shd w:val="clear" w:color="auto" w:fill="FFFFFF"/>
        <w:rPr>
          <w:rFonts w:ascii="Times New Roman" w:hAnsi="Times New Roman" w:cs="Times New Roman"/>
          <w:color w:val="000000" w:themeColor="text1"/>
          <w:sz w:val="24"/>
          <w:szCs w:val="24"/>
        </w:rPr>
      </w:pPr>
    </w:p>
    <w:p w14:paraId="5DDEA121" w14:textId="77777777" w:rsidR="00204AEC" w:rsidRPr="00204AEC" w:rsidRDefault="00204AEC" w:rsidP="00204AEC">
      <w:pPr>
        <w:shd w:val="clear" w:color="auto" w:fill="FFFFFF"/>
        <w:rPr>
          <w:rFonts w:ascii="Times New Roman" w:hAnsi="Times New Roman" w:cs="Times New Roman"/>
          <w:color w:val="000000" w:themeColor="text1"/>
          <w:sz w:val="24"/>
          <w:szCs w:val="24"/>
        </w:rPr>
      </w:pPr>
      <w:r w:rsidRPr="00204AEC">
        <w:rPr>
          <w:rFonts w:ascii="Times New Roman" w:hAnsi="Times New Roman" w:cs="Times New Roman"/>
          <w:color w:val="000000" w:themeColor="text1"/>
          <w:sz w:val="24"/>
          <w:szCs w:val="24"/>
        </w:rPr>
        <w:t>Metals can be strengthened through cold working, a process that prevents dislocation motion. Cold working involves shaping metal, generating dislocations that hinder further movement. Excessive dislocations, however, can lead to brittleness. Heating post-cold working induces recrystallization, restoring the metal's original properties.</w:t>
      </w:r>
    </w:p>
    <w:p w14:paraId="40D853B1" w14:textId="77777777" w:rsidR="00204AEC" w:rsidRPr="00204AEC" w:rsidRDefault="00204AEC" w:rsidP="00204AEC">
      <w:pPr>
        <w:shd w:val="clear" w:color="auto" w:fill="FFFFFF"/>
        <w:rPr>
          <w:rFonts w:ascii="Times New Roman" w:hAnsi="Times New Roman" w:cs="Times New Roman"/>
          <w:color w:val="000000" w:themeColor="text1"/>
          <w:sz w:val="24"/>
          <w:szCs w:val="24"/>
        </w:rPr>
      </w:pPr>
    </w:p>
    <w:p w14:paraId="460F8BEF" w14:textId="2739C3AF" w:rsidR="00204AEC" w:rsidRPr="00204AEC" w:rsidRDefault="00204AEC" w:rsidP="00204AEC">
      <w:pPr>
        <w:shd w:val="clear" w:color="auto" w:fill="FFFFFF"/>
        <w:rPr>
          <w:rFonts w:ascii="Times New Roman" w:hAnsi="Times New Roman" w:cs="Times New Roman"/>
          <w:color w:val="000000" w:themeColor="text1"/>
          <w:sz w:val="24"/>
          <w:szCs w:val="24"/>
        </w:rPr>
      </w:pPr>
      <w:r w:rsidRPr="00204AEC">
        <w:rPr>
          <w:rFonts w:ascii="Times New Roman" w:hAnsi="Times New Roman" w:cs="Times New Roman"/>
          <w:color w:val="000000" w:themeColor="text1"/>
          <w:sz w:val="24"/>
          <w:szCs w:val="24"/>
        </w:rPr>
        <w:t>Metal Alloys:</w:t>
      </w:r>
    </w:p>
    <w:p w14:paraId="5D783979" w14:textId="77777777" w:rsidR="00204AEC" w:rsidRPr="00204AEC" w:rsidRDefault="00204AEC" w:rsidP="00204AEC">
      <w:pPr>
        <w:shd w:val="clear" w:color="auto" w:fill="FFFFFF"/>
        <w:rPr>
          <w:rFonts w:ascii="Times New Roman" w:hAnsi="Times New Roman" w:cs="Times New Roman"/>
          <w:color w:val="000000" w:themeColor="text1"/>
          <w:sz w:val="24"/>
          <w:szCs w:val="24"/>
        </w:rPr>
      </w:pPr>
    </w:p>
    <w:p w14:paraId="6841B524" w14:textId="77777777" w:rsidR="00204AEC" w:rsidRPr="00204AEC" w:rsidRDefault="00204AEC" w:rsidP="00204AEC">
      <w:pPr>
        <w:shd w:val="clear" w:color="auto" w:fill="FFFFFF"/>
        <w:rPr>
          <w:rFonts w:ascii="Times New Roman" w:hAnsi="Times New Roman" w:cs="Times New Roman"/>
          <w:color w:val="000000" w:themeColor="text1"/>
          <w:sz w:val="24"/>
          <w:szCs w:val="24"/>
        </w:rPr>
      </w:pPr>
      <w:r w:rsidRPr="00204AEC">
        <w:rPr>
          <w:rFonts w:ascii="Times New Roman" w:hAnsi="Times New Roman" w:cs="Times New Roman"/>
          <w:color w:val="000000" w:themeColor="text1"/>
          <w:sz w:val="24"/>
          <w:szCs w:val="24"/>
        </w:rPr>
        <w:t xml:space="preserve">Alloys are materials formed by melting metals with other elements. These combinations create a wide array of alloys, each offering unique properties. Aluminum alloys, for instance, have diverse compositions like Al-Li, Duralumin, and </w:t>
      </w:r>
      <w:proofErr w:type="spellStart"/>
      <w:r w:rsidRPr="00204AEC">
        <w:rPr>
          <w:rFonts w:ascii="Times New Roman" w:hAnsi="Times New Roman" w:cs="Times New Roman"/>
          <w:color w:val="000000" w:themeColor="text1"/>
          <w:sz w:val="24"/>
          <w:szCs w:val="24"/>
        </w:rPr>
        <w:t>Zamak</w:t>
      </w:r>
      <w:proofErr w:type="spellEnd"/>
      <w:r w:rsidRPr="00204AEC">
        <w:rPr>
          <w:rFonts w:ascii="Times New Roman" w:hAnsi="Times New Roman" w:cs="Times New Roman"/>
          <w:color w:val="000000" w:themeColor="text1"/>
          <w:sz w:val="24"/>
          <w:szCs w:val="24"/>
        </w:rPr>
        <w:t>, providing specific characteristics suited for various applications.</w:t>
      </w:r>
    </w:p>
    <w:p w14:paraId="3BCF0C48" w14:textId="77777777" w:rsidR="00204AEC" w:rsidRPr="00204AEC" w:rsidRDefault="00204AEC" w:rsidP="00204AEC">
      <w:pPr>
        <w:shd w:val="clear" w:color="auto" w:fill="FFFFFF"/>
        <w:rPr>
          <w:rFonts w:ascii="Times New Roman" w:hAnsi="Times New Roman" w:cs="Times New Roman"/>
          <w:color w:val="000000" w:themeColor="text1"/>
          <w:sz w:val="24"/>
          <w:szCs w:val="24"/>
        </w:rPr>
      </w:pPr>
    </w:p>
    <w:p w14:paraId="1116F6B5" w14:textId="27C0639E" w:rsidR="00204AEC" w:rsidRPr="00204AEC" w:rsidRDefault="00204AEC" w:rsidP="00204AEC">
      <w:pPr>
        <w:shd w:val="clear" w:color="auto" w:fill="FFFFFF"/>
        <w:rPr>
          <w:rFonts w:ascii="Times New Roman" w:hAnsi="Times New Roman" w:cs="Times New Roman"/>
          <w:color w:val="000000" w:themeColor="text1"/>
          <w:sz w:val="24"/>
          <w:szCs w:val="24"/>
        </w:rPr>
      </w:pPr>
      <w:r w:rsidRPr="00204AEC">
        <w:rPr>
          <w:rFonts w:ascii="Times New Roman" w:hAnsi="Times New Roman" w:cs="Times New Roman"/>
          <w:color w:val="000000" w:themeColor="text1"/>
          <w:sz w:val="24"/>
          <w:szCs w:val="24"/>
        </w:rPr>
        <w:t>Properties of Metals:</w:t>
      </w:r>
    </w:p>
    <w:p w14:paraId="39033B59" w14:textId="77777777" w:rsidR="00204AEC" w:rsidRPr="00204AEC" w:rsidRDefault="00204AEC" w:rsidP="00204AEC">
      <w:pPr>
        <w:shd w:val="clear" w:color="auto" w:fill="FFFFFF"/>
        <w:rPr>
          <w:rFonts w:ascii="Times New Roman" w:hAnsi="Times New Roman" w:cs="Times New Roman"/>
          <w:color w:val="000000" w:themeColor="text1"/>
          <w:sz w:val="24"/>
          <w:szCs w:val="24"/>
        </w:rPr>
      </w:pPr>
    </w:p>
    <w:p w14:paraId="4C0884A5" w14:textId="77777777" w:rsidR="00204AEC" w:rsidRPr="00204AEC" w:rsidRDefault="00204AEC" w:rsidP="00204AEC">
      <w:pPr>
        <w:shd w:val="clear" w:color="auto" w:fill="FFFFFF"/>
        <w:rPr>
          <w:rFonts w:ascii="Times New Roman" w:hAnsi="Times New Roman" w:cs="Times New Roman"/>
          <w:color w:val="000000" w:themeColor="text1"/>
          <w:sz w:val="24"/>
          <w:szCs w:val="24"/>
        </w:rPr>
      </w:pPr>
      <w:r w:rsidRPr="00204AEC">
        <w:rPr>
          <w:rFonts w:ascii="Times New Roman" w:hAnsi="Times New Roman" w:cs="Times New Roman"/>
          <w:color w:val="000000" w:themeColor="text1"/>
          <w:sz w:val="24"/>
          <w:szCs w:val="24"/>
        </w:rPr>
        <w:lastRenderedPageBreak/>
        <w:t>Metals exhibit several key properties, distinguishing them from non-metals. They are strong, malleable, and ductile, conducting both electricity and heat effectively. Metals also form positive ions and have high densities and melting points. Non-metals, in contrast, are brittle, poor conductors, and form negative ions, often existing as solids, liquids, or gases at room temperature.</w:t>
      </w:r>
    </w:p>
    <w:p w14:paraId="7DD59A6F" w14:textId="77777777" w:rsidR="00204AEC" w:rsidRPr="00204AEC" w:rsidRDefault="00204AEC" w:rsidP="00204AEC">
      <w:pPr>
        <w:shd w:val="clear" w:color="auto" w:fill="FFFFFF"/>
        <w:rPr>
          <w:rFonts w:ascii="Times New Roman" w:hAnsi="Times New Roman" w:cs="Times New Roman"/>
          <w:color w:val="000000" w:themeColor="text1"/>
          <w:sz w:val="24"/>
          <w:szCs w:val="24"/>
        </w:rPr>
      </w:pPr>
    </w:p>
    <w:p w14:paraId="06929521" w14:textId="67317316" w:rsidR="00204AEC" w:rsidRPr="00204AEC" w:rsidRDefault="00204AEC" w:rsidP="00204AEC">
      <w:pPr>
        <w:shd w:val="clear" w:color="auto" w:fill="FFFFFF"/>
        <w:rPr>
          <w:rFonts w:ascii="Times New Roman" w:hAnsi="Times New Roman" w:cs="Times New Roman"/>
          <w:color w:val="000000" w:themeColor="text1"/>
          <w:sz w:val="24"/>
          <w:szCs w:val="24"/>
        </w:rPr>
      </w:pPr>
      <w:r w:rsidRPr="00204AEC">
        <w:rPr>
          <w:rFonts w:ascii="Times New Roman" w:hAnsi="Times New Roman" w:cs="Times New Roman"/>
          <w:color w:val="000000" w:themeColor="text1"/>
          <w:sz w:val="24"/>
          <w:szCs w:val="24"/>
        </w:rPr>
        <w:t>Common Metals and Non-Metals:</w:t>
      </w:r>
    </w:p>
    <w:p w14:paraId="406FCFC1" w14:textId="77777777" w:rsidR="00204AEC" w:rsidRPr="00204AEC" w:rsidRDefault="00204AEC" w:rsidP="00204AEC">
      <w:pPr>
        <w:shd w:val="clear" w:color="auto" w:fill="FFFFFF"/>
        <w:rPr>
          <w:rFonts w:ascii="Times New Roman" w:hAnsi="Times New Roman" w:cs="Times New Roman"/>
          <w:color w:val="000000" w:themeColor="text1"/>
          <w:sz w:val="24"/>
          <w:szCs w:val="24"/>
        </w:rPr>
      </w:pPr>
    </w:p>
    <w:p w14:paraId="1C8204DE" w14:textId="77777777" w:rsidR="00204AEC" w:rsidRPr="00204AEC" w:rsidRDefault="00204AEC" w:rsidP="00204AEC">
      <w:pPr>
        <w:shd w:val="clear" w:color="auto" w:fill="FFFFFF"/>
        <w:rPr>
          <w:rFonts w:ascii="Times New Roman" w:hAnsi="Times New Roman" w:cs="Times New Roman"/>
          <w:color w:val="000000" w:themeColor="text1"/>
          <w:sz w:val="24"/>
          <w:szCs w:val="24"/>
        </w:rPr>
      </w:pPr>
      <w:r w:rsidRPr="00204AEC">
        <w:rPr>
          <w:rFonts w:ascii="Times New Roman" w:hAnsi="Times New Roman" w:cs="Times New Roman"/>
          <w:color w:val="000000" w:themeColor="text1"/>
          <w:sz w:val="24"/>
          <w:szCs w:val="24"/>
        </w:rPr>
        <w:t>Metals such as calcium, potassium, lead, copper, aluminum, and zinc, find numerous applications. Non-metals like sulfur, oxygen, chlorine, hydrogen, bromine, and nitrogen contrastingly lack the metallic properties, rendering them valuable in various contexts.</w:t>
      </w:r>
    </w:p>
    <w:p w14:paraId="430185C0" w14:textId="77777777" w:rsidR="00204AEC" w:rsidRPr="00204AEC" w:rsidRDefault="00204AEC" w:rsidP="00204AEC">
      <w:pPr>
        <w:shd w:val="clear" w:color="auto" w:fill="FFFFFF"/>
        <w:rPr>
          <w:rFonts w:ascii="Times New Roman" w:hAnsi="Times New Roman" w:cs="Times New Roman"/>
          <w:color w:val="000000" w:themeColor="text1"/>
          <w:sz w:val="24"/>
          <w:szCs w:val="24"/>
        </w:rPr>
      </w:pPr>
    </w:p>
    <w:p w14:paraId="2C74ED12" w14:textId="36A7F3DF" w:rsidR="00204AEC" w:rsidRPr="00204AEC" w:rsidRDefault="00204AEC" w:rsidP="00204AEC">
      <w:pPr>
        <w:shd w:val="clear" w:color="auto" w:fill="FFFFFF"/>
        <w:rPr>
          <w:rFonts w:ascii="Times New Roman" w:hAnsi="Times New Roman" w:cs="Times New Roman"/>
          <w:color w:val="000000" w:themeColor="text1"/>
          <w:sz w:val="24"/>
          <w:szCs w:val="24"/>
        </w:rPr>
      </w:pPr>
      <w:r w:rsidRPr="00204AEC">
        <w:rPr>
          <w:rFonts w:ascii="Times New Roman" w:hAnsi="Times New Roman" w:cs="Times New Roman"/>
          <w:color w:val="000000" w:themeColor="text1"/>
          <w:sz w:val="24"/>
          <w:szCs w:val="24"/>
        </w:rPr>
        <w:t>Uses of Metals and Non-Metals:</w:t>
      </w:r>
    </w:p>
    <w:p w14:paraId="1CB7889C" w14:textId="77777777" w:rsidR="00204AEC" w:rsidRPr="00204AEC" w:rsidRDefault="00204AEC" w:rsidP="00204AEC">
      <w:pPr>
        <w:shd w:val="clear" w:color="auto" w:fill="FFFFFF"/>
        <w:rPr>
          <w:rFonts w:ascii="Times New Roman" w:hAnsi="Times New Roman" w:cs="Times New Roman"/>
          <w:color w:val="000000" w:themeColor="text1"/>
          <w:sz w:val="24"/>
          <w:szCs w:val="24"/>
        </w:rPr>
      </w:pPr>
    </w:p>
    <w:p w14:paraId="48007D92" w14:textId="77777777" w:rsidR="00204AEC" w:rsidRPr="00204AEC" w:rsidRDefault="00204AEC" w:rsidP="00204AEC">
      <w:pPr>
        <w:shd w:val="clear" w:color="auto" w:fill="FFFFFF"/>
        <w:rPr>
          <w:rFonts w:ascii="Times New Roman" w:hAnsi="Times New Roman" w:cs="Times New Roman"/>
          <w:color w:val="000000" w:themeColor="text1"/>
          <w:sz w:val="24"/>
          <w:szCs w:val="24"/>
        </w:rPr>
      </w:pPr>
      <w:r w:rsidRPr="00204AEC">
        <w:rPr>
          <w:rFonts w:ascii="Times New Roman" w:hAnsi="Times New Roman" w:cs="Times New Roman"/>
          <w:color w:val="000000" w:themeColor="text1"/>
          <w:sz w:val="24"/>
          <w:szCs w:val="24"/>
        </w:rPr>
        <w:t>Metals are utilized for their specific properties, making them essential in jewelry, cookware, electrical cables, construction, and bell making. Non-metals like oxygen and hydrogen serve vital roles in different chemical and industrial processes.</w:t>
      </w:r>
    </w:p>
    <w:p w14:paraId="55DE2D05" w14:textId="77777777" w:rsidR="00204AEC" w:rsidRPr="00204AEC" w:rsidRDefault="00204AEC" w:rsidP="00204AEC">
      <w:pPr>
        <w:shd w:val="clear" w:color="auto" w:fill="FFFFFF"/>
        <w:rPr>
          <w:rFonts w:ascii="Times New Roman" w:hAnsi="Times New Roman" w:cs="Times New Roman"/>
          <w:color w:val="000000" w:themeColor="text1"/>
          <w:sz w:val="24"/>
          <w:szCs w:val="24"/>
        </w:rPr>
      </w:pPr>
    </w:p>
    <w:p w14:paraId="4771F0A2" w14:textId="16B3FF90" w:rsidR="00204AEC" w:rsidRPr="00204AEC" w:rsidRDefault="00204AEC" w:rsidP="00204AEC">
      <w:pPr>
        <w:shd w:val="clear" w:color="auto" w:fill="FFFFFF"/>
        <w:rPr>
          <w:rFonts w:ascii="Times New Roman" w:hAnsi="Times New Roman" w:cs="Times New Roman"/>
          <w:color w:val="000000" w:themeColor="text1"/>
          <w:sz w:val="24"/>
          <w:szCs w:val="24"/>
        </w:rPr>
      </w:pPr>
      <w:r w:rsidRPr="00204AEC">
        <w:rPr>
          <w:rFonts w:ascii="Times New Roman" w:hAnsi="Times New Roman" w:cs="Times New Roman"/>
          <w:color w:val="000000" w:themeColor="text1"/>
          <w:sz w:val="24"/>
          <w:szCs w:val="24"/>
        </w:rPr>
        <w:t>Questions:</w:t>
      </w:r>
    </w:p>
    <w:p w14:paraId="79294C31" w14:textId="77777777" w:rsidR="00204AEC" w:rsidRPr="00204AEC" w:rsidRDefault="00204AEC" w:rsidP="00204AEC">
      <w:pPr>
        <w:shd w:val="clear" w:color="auto" w:fill="FFFFFF"/>
        <w:rPr>
          <w:rFonts w:ascii="Times New Roman" w:hAnsi="Times New Roman" w:cs="Times New Roman"/>
          <w:color w:val="000000" w:themeColor="text1"/>
          <w:sz w:val="24"/>
          <w:szCs w:val="24"/>
        </w:rPr>
      </w:pPr>
    </w:p>
    <w:p w14:paraId="405CEFBC" w14:textId="77777777" w:rsidR="00204AEC" w:rsidRPr="00204AEC" w:rsidRDefault="00204AEC" w:rsidP="00204AEC">
      <w:pPr>
        <w:shd w:val="clear" w:color="auto" w:fill="FFFFFF"/>
        <w:rPr>
          <w:rFonts w:ascii="Times New Roman" w:hAnsi="Times New Roman" w:cs="Times New Roman"/>
          <w:color w:val="000000" w:themeColor="text1"/>
          <w:sz w:val="24"/>
          <w:szCs w:val="24"/>
        </w:rPr>
      </w:pPr>
      <w:r w:rsidRPr="00204AEC">
        <w:rPr>
          <w:rFonts w:ascii="Times New Roman" w:hAnsi="Times New Roman" w:cs="Times New Roman"/>
          <w:color w:val="000000" w:themeColor="text1"/>
          <w:sz w:val="24"/>
          <w:szCs w:val="24"/>
        </w:rPr>
        <w:t>1. What is metal conversion?</w:t>
      </w:r>
    </w:p>
    <w:p w14:paraId="7A9101AD" w14:textId="4865C38E" w:rsidR="00F8197D" w:rsidRPr="00B5694B" w:rsidRDefault="00204AEC" w:rsidP="00204AEC">
      <w:pPr>
        <w:shd w:val="clear" w:color="auto" w:fill="FFFFFF"/>
        <w:rPr>
          <w:rFonts w:ascii="Times New Roman" w:hAnsi="Times New Roman" w:cs="Times New Roman"/>
          <w:color w:val="000000" w:themeColor="text1"/>
          <w:sz w:val="24"/>
          <w:szCs w:val="24"/>
        </w:rPr>
      </w:pPr>
      <w:r w:rsidRPr="00204AEC">
        <w:rPr>
          <w:rFonts w:ascii="Times New Roman" w:hAnsi="Times New Roman" w:cs="Times New Roman"/>
          <w:color w:val="000000" w:themeColor="text1"/>
          <w:sz w:val="24"/>
          <w:szCs w:val="24"/>
        </w:rPr>
        <w:lastRenderedPageBreak/>
        <w:t>2. Define metal processing.</w:t>
      </w:r>
      <w:r w:rsidR="00F8197D" w:rsidRPr="00B5694B">
        <w:rPr>
          <w:rFonts w:ascii="Times New Roman" w:hAnsi="Times New Roman" w:cs="Times New Roman"/>
          <w:noProof/>
          <w:color w:val="000000" w:themeColor="text1"/>
          <w:sz w:val="24"/>
          <w:szCs w:val="24"/>
        </w:rPr>
        <w:drawing>
          <wp:inline distT="0" distB="0" distL="0" distR="0" wp14:anchorId="2786675B" wp14:editId="6A37D311">
            <wp:extent cx="2952750" cy="3409950"/>
            <wp:effectExtent l="19050" t="0" r="0" b="0"/>
            <wp:docPr id="70" name="Picture 70" descr="bell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bell image"/>
                    <pic:cNvPicPr>
                      <a:picLocks noChangeAspect="1" noChangeArrowheads="1"/>
                    </pic:cNvPicPr>
                  </pic:nvPicPr>
                  <pic:blipFill>
                    <a:blip r:embed="rId10"/>
                    <a:srcRect/>
                    <a:stretch>
                      <a:fillRect/>
                    </a:stretch>
                  </pic:blipFill>
                  <pic:spPr bwMode="auto">
                    <a:xfrm>
                      <a:off x="0" y="0"/>
                      <a:ext cx="2952750" cy="3409950"/>
                    </a:xfrm>
                    <a:prstGeom prst="rect">
                      <a:avLst/>
                    </a:prstGeom>
                    <a:noFill/>
                    <a:ln w="9525">
                      <a:noFill/>
                      <a:miter lim="800000"/>
                      <a:headEnd/>
                      <a:tailEnd/>
                    </a:ln>
                  </pic:spPr>
                </pic:pic>
              </a:graphicData>
            </a:graphic>
          </wp:inline>
        </w:drawing>
      </w:r>
    </w:p>
    <w:p w14:paraId="27FA3539" w14:textId="77777777" w:rsidR="00F8197D" w:rsidRPr="00B5694B" w:rsidRDefault="00F8197D" w:rsidP="00F8197D">
      <w:pPr>
        <w:pStyle w:val="NormalWeb"/>
        <w:shd w:val="clear" w:color="auto" w:fill="FFFFFF"/>
        <w:spacing w:before="332" w:beforeAutospacing="0" w:after="332" w:afterAutospacing="0"/>
        <w:rPr>
          <w:color w:val="000000" w:themeColor="text1"/>
        </w:rPr>
      </w:pPr>
      <w:r w:rsidRPr="00B5694B">
        <w:rPr>
          <w:rStyle w:val="Strong"/>
          <w:i/>
          <w:iCs/>
          <w:color w:val="000000" w:themeColor="text1"/>
        </w:rPr>
        <w:t>Non-metals</w:t>
      </w:r>
    </w:p>
    <w:p w14:paraId="44D8A15A" w14:textId="77777777" w:rsidR="00F8197D" w:rsidRPr="00B5694B" w:rsidRDefault="00F8197D" w:rsidP="00F8197D">
      <w:pPr>
        <w:pStyle w:val="NormalWeb"/>
        <w:shd w:val="clear" w:color="auto" w:fill="FFFFFF"/>
        <w:spacing w:before="332" w:beforeAutospacing="0" w:after="332" w:afterAutospacing="0"/>
        <w:rPr>
          <w:color w:val="000000" w:themeColor="text1"/>
        </w:rPr>
      </w:pPr>
      <w:r w:rsidRPr="00B5694B">
        <w:rPr>
          <w:color w:val="000000" w:themeColor="text1"/>
        </w:rPr>
        <w:t>Used as insulating material around wire cables since they do not conduct electricity.</w:t>
      </w:r>
    </w:p>
    <w:p w14:paraId="45B2C4C6" w14:textId="77777777" w:rsidR="00F8197D" w:rsidRPr="00B5694B" w:rsidRDefault="00F8197D" w:rsidP="00F8197D">
      <w:pPr>
        <w:pStyle w:val="NormalWeb"/>
        <w:shd w:val="clear" w:color="auto" w:fill="FFFFFF"/>
        <w:spacing w:before="332" w:beforeAutospacing="0" w:after="332" w:afterAutospacing="0"/>
        <w:rPr>
          <w:color w:val="000000" w:themeColor="text1"/>
        </w:rPr>
      </w:pPr>
      <w:r w:rsidRPr="00B5694B">
        <w:rPr>
          <w:color w:val="000000" w:themeColor="text1"/>
        </w:rPr>
        <w:t>Used to make pan handles as they are poor conductors of heat.</w:t>
      </w:r>
    </w:p>
    <w:p w14:paraId="7633B9EA" w14:textId="77777777" w:rsidR="00F8197D" w:rsidRPr="00B5694B" w:rsidRDefault="00F8197D" w:rsidP="00F8197D">
      <w:pPr>
        <w:shd w:val="clear" w:color="auto" w:fill="FFFFFF"/>
        <w:rPr>
          <w:rFonts w:ascii="Times New Roman" w:hAnsi="Times New Roman" w:cs="Times New Roman"/>
          <w:color w:val="000000" w:themeColor="text1"/>
          <w:sz w:val="24"/>
          <w:szCs w:val="24"/>
        </w:rPr>
      </w:pPr>
      <w:r w:rsidRPr="00B5694B">
        <w:rPr>
          <w:rFonts w:ascii="Times New Roman" w:hAnsi="Times New Roman" w:cs="Times New Roman"/>
          <w:noProof/>
          <w:color w:val="000000" w:themeColor="text1"/>
          <w:sz w:val="24"/>
          <w:szCs w:val="24"/>
        </w:rPr>
        <w:drawing>
          <wp:inline distT="0" distB="0" distL="0" distR="0" wp14:anchorId="7AA9182D" wp14:editId="441170DB">
            <wp:extent cx="3067050" cy="2305050"/>
            <wp:effectExtent l="19050" t="0" r="0" b="0"/>
            <wp:docPr id="71" name="Picture 71" descr="saucep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saucepan"/>
                    <pic:cNvPicPr>
                      <a:picLocks noChangeAspect="1" noChangeArrowheads="1"/>
                    </pic:cNvPicPr>
                  </pic:nvPicPr>
                  <pic:blipFill>
                    <a:blip r:embed="rId11"/>
                    <a:srcRect/>
                    <a:stretch>
                      <a:fillRect/>
                    </a:stretch>
                  </pic:blipFill>
                  <pic:spPr bwMode="auto">
                    <a:xfrm>
                      <a:off x="0" y="0"/>
                      <a:ext cx="3067050" cy="2305050"/>
                    </a:xfrm>
                    <a:prstGeom prst="rect">
                      <a:avLst/>
                    </a:prstGeom>
                    <a:noFill/>
                    <a:ln w="9525">
                      <a:noFill/>
                      <a:miter lim="800000"/>
                      <a:headEnd/>
                      <a:tailEnd/>
                    </a:ln>
                  </pic:spPr>
                </pic:pic>
              </a:graphicData>
            </a:graphic>
          </wp:inline>
        </w:drawing>
      </w:r>
    </w:p>
    <w:p w14:paraId="39704BFB" w14:textId="77777777" w:rsidR="00F8197D" w:rsidRPr="00B5694B" w:rsidRDefault="00F8197D" w:rsidP="00F8197D">
      <w:pPr>
        <w:pStyle w:val="Heading3"/>
        <w:shd w:val="clear" w:color="auto" w:fill="FFFFFF"/>
        <w:spacing w:before="0" w:beforeAutospacing="0" w:after="0" w:afterAutospacing="0" w:line="568" w:lineRule="atLeast"/>
        <w:rPr>
          <w:color w:val="000000" w:themeColor="text1"/>
          <w:sz w:val="24"/>
          <w:szCs w:val="24"/>
        </w:rPr>
      </w:pPr>
      <w:r w:rsidRPr="00B5694B">
        <w:rPr>
          <w:color w:val="000000" w:themeColor="text1"/>
          <w:sz w:val="24"/>
          <w:szCs w:val="24"/>
        </w:rPr>
        <w:t>question;</w:t>
      </w:r>
    </w:p>
    <w:p w14:paraId="241FAD55" w14:textId="77777777" w:rsidR="00F8197D" w:rsidRPr="00B5694B" w:rsidRDefault="00F8197D" w:rsidP="00F8197D">
      <w:pPr>
        <w:pStyle w:val="Heading3"/>
        <w:numPr>
          <w:ilvl w:val="1"/>
          <w:numId w:val="8"/>
        </w:numPr>
        <w:shd w:val="clear" w:color="auto" w:fill="FFFFFF"/>
        <w:spacing w:before="0" w:beforeAutospacing="0" w:after="0" w:afterAutospacing="0" w:line="568" w:lineRule="atLeast"/>
        <w:rPr>
          <w:color w:val="000000" w:themeColor="text1"/>
          <w:sz w:val="24"/>
          <w:szCs w:val="24"/>
        </w:rPr>
      </w:pPr>
      <w:r w:rsidRPr="00B5694B">
        <w:rPr>
          <w:color w:val="000000" w:themeColor="text1"/>
          <w:sz w:val="24"/>
          <w:szCs w:val="24"/>
        </w:rPr>
        <w:t>describe 5 properties of metals</w:t>
      </w:r>
    </w:p>
    <w:p w14:paraId="6E4964DA" w14:textId="77777777" w:rsidR="00F8197D" w:rsidRPr="00B5694B" w:rsidRDefault="00F8197D" w:rsidP="00F8197D">
      <w:pPr>
        <w:pStyle w:val="Heading3"/>
        <w:numPr>
          <w:ilvl w:val="1"/>
          <w:numId w:val="8"/>
        </w:numPr>
        <w:shd w:val="clear" w:color="auto" w:fill="FFFFFF"/>
        <w:spacing w:before="0" w:beforeAutospacing="0" w:after="0" w:afterAutospacing="0" w:line="568" w:lineRule="atLeast"/>
        <w:rPr>
          <w:color w:val="000000" w:themeColor="text1"/>
          <w:sz w:val="24"/>
          <w:szCs w:val="24"/>
        </w:rPr>
      </w:pPr>
      <w:r w:rsidRPr="00B5694B">
        <w:rPr>
          <w:color w:val="000000" w:themeColor="text1"/>
          <w:sz w:val="24"/>
          <w:szCs w:val="24"/>
        </w:rPr>
        <w:lastRenderedPageBreak/>
        <w:t xml:space="preserve">state 5 uses </w:t>
      </w:r>
      <w:proofErr w:type="gramStart"/>
      <w:r w:rsidRPr="00B5694B">
        <w:rPr>
          <w:color w:val="000000" w:themeColor="text1"/>
          <w:sz w:val="24"/>
          <w:szCs w:val="24"/>
        </w:rPr>
        <w:t>of  metals</w:t>
      </w:r>
      <w:proofErr w:type="gramEnd"/>
      <w:r w:rsidRPr="00B5694B">
        <w:rPr>
          <w:color w:val="000000" w:themeColor="text1"/>
          <w:sz w:val="24"/>
          <w:szCs w:val="24"/>
        </w:rPr>
        <w:t xml:space="preserve"> </w:t>
      </w:r>
    </w:p>
    <w:p w14:paraId="04FFB3DF" w14:textId="77777777" w:rsidR="000D1865" w:rsidRDefault="000D1865" w:rsidP="00204AEC">
      <w:pPr>
        <w:pStyle w:val="NormalWeb"/>
        <w:shd w:val="clear" w:color="auto" w:fill="FFFFFF"/>
        <w:rPr>
          <w:bCs/>
          <w:color w:val="000000" w:themeColor="text1"/>
        </w:rPr>
      </w:pPr>
    </w:p>
    <w:p w14:paraId="14B4D8C8" w14:textId="77777777" w:rsidR="000D1865" w:rsidRDefault="000D1865" w:rsidP="00204AEC">
      <w:pPr>
        <w:pStyle w:val="NormalWeb"/>
        <w:shd w:val="clear" w:color="auto" w:fill="FFFFFF"/>
        <w:rPr>
          <w:bCs/>
          <w:color w:val="000000" w:themeColor="text1"/>
        </w:rPr>
      </w:pPr>
    </w:p>
    <w:p w14:paraId="3FEB775B" w14:textId="77777777" w:rsidR="000D1865" w:rsidRPr="000D1865" w:rsidRDefault="000D1865" w:rsidP="00204AEC">
      <w:pPr>
        <w:pStyle w:val="NormalWeb"/>
        <w:shd w:val="clear" w:color="auto" w:fill="FFFFFF"/>
        <w:rPr>
          <w:b/>
          <w:bCs/>
          <w:color w:val="000000" w:themeColor="text1"/>
        </w:rPr>
      </w:pPr>
    </w:p>
    <w:p w14:paraId="5112DC6D" w14:textId="78ED3A88" w:rsidR="00204AEC" w:rsidRPr="000D1865" w:rsidRDefault="00204AEC" w:rsidP="00204AEC">
      <w:pPr>
        <w:pStyle w:val="NormalWeb"/>
        <w:shd w:val="clear" w:color="auto" w:fill="FFFFFF"/>
        <w:rPr>
          <w:b/>
          <w:bCs/>
          <w:color w:val="000000" w:themeColor="text1"/>
        </w:rPr>
      </w:pPr>
      <w:r w:rsidRPr="000D1865">
        <w:rPr>
          <w:b/>
          <w:bCs/>
          <w:color w:val="000000" w:themeColor="text1"/>
        </w:rPr>
        <w:t>Week 6: Processing of Ceramics and Glass</w:t>
      </w:r>
    </w:p>
    <w:p w14:paraId="5B9F178A" w14:textId="77777777" w:rsidR="00204AEC" w:rsidRPr="000D1865" w:rsidRDefault="00204AEC" w:rsidP="00204AEC">
      <w:pPr>
        <w:pStyle w:val="NormalWeb"/>
        <w:shd w:val="clear" w:color="auto" w:fill="FFFFFF"/>
        <w:rPr>
          <w:bCs/>
          <w:color w:val="000000" w:themeColor="text1"/>
        </w:rPr>
      </w:pPr>
    </w:p>
    <w:p w14:paraId="0156F017" w14:textId="3B47D5B6" w:rsidR="00204AEC" w:rsidRPr="000D1865" w:rsidRDefault="00204AEC" w:rsidP="00204AEC">
      <w:pPr>
        <w:pStyle w:val="NormalWeb"/>
        <w:shd w:val="clear" w:color="auto" w:fill="FFFFFF"/>
        <w:rPr>
          <w:bCs/>
          <w:color w:val="000000" w:themeColor="text1"/>
        </w:rPr>
      </w:pPr>
      <w:r w:rsidRPr="000D1865">
        <w:rPr>
          <w:bCs/>
          <w:color w:val="000000" w:themeColor="text1"/>
        </w:rPr>
        <w:t>Ceramic Material Manufacturing Methods:</w:t>
      </w:r>
    </w:p>
    <w:p w14:paraId="7F45457E" w14:textId="77777777" w:rsidR="00204AEC" w:rsidRPr="000D1865" w:rsidRDefault="00204AEC" w:rsidP="00204AEC">
      <w:pPr>
        <w:pStyle w:val="NormalWeb"/>
        <w:shd w:val="clear" w:color="auto" w:fill="FFFFFF"/>
        <w:rPr>
          <w:bCs/>
          <w:color w:val="000000" w:themeColor="text1"/>
        </w:rPr>
      </w:pPr>
    </w:p>
    <w:p w14:paraId="1F87FA3F" w14:textId="77777777" w:rsidR="00204AEC" w:rsidRPr="000D1865" w:rsidRDefault="00204AEC" w:rsidP="00204AEC">
      <w:pPr>
        <w:pStyle w:val="NormalWeb"/>
        <w:shd w:val="clear" w:color="auto" w:fill="FFFFFF"/>
        <w:rPr>
          <w:bCs/>
          <w:color w:val="000000" w:themeColor="text1"/>
        </w:rPr>
      </w:pPr>
      <w:r w:rsidRPr="000D1865">
        <w:rPr>
          <w:bCs/>
          <w:color w:val="000000" w:themeColor="text1"/>
        </w:rPr>
        <w:t>Ceramic manufacturing initiates with a blend of powdered base material, binders, and stabilizers. This mixture undergoes shaping through methods like pressing, extruding, injection molding, tape casting, or slip casting. Subsequently, the shaped ceramic is fired (sintered) at high temperatures, creating solid, durable materials. "Green machining" allows pre-firing machining due to the softness of unfired materials. However, firing results in a 20% to 40% volume reduction, making green machining suitable for loose tolerance applications. Tight tolerance parts require post-firing machining using high-speed diamond tools.</w:t>
      </w:r>
    </w:p>
    <w:p w14:paraId="3E98117D" w14:textId="77777777" w:rsidR="00204AEC" w:rsidRPr="000D1865" w:rsidRDefault="00204AEC" w:rsidP="00204AEC">
      <w:pPr>
        <w:pStyle w:val="NormalWeb"/>
        <w:shd w:val="clear" w:color="auto" w:fill="FFFFFF"/>
        <w:rPr>
          <w:bCs/>
          <w:color w:val="000000" w:themeColor="text1"/>
        </w:rPr>
      </w:pPr>
    </w:p>
    <w:p w14:paraId="6AE3B0A4" w14:textId="6D1AA859" w:rsidR="00204AEC" w:rsidRPr="000D1865" w:rsidRDefault="00204AEC" w:rsidP="00204AEC">
      <w:pPr>
        <w:pStyle w:val="NormalWeb"/>
        <w:shd w:val="clear" w:color="auto" w:fill="FFFFFF"/>
        <w:rPr>
          <w:bCs/>
          <w:color w:val="000000" w:themeColor="text1"/>
        </w:rPr>
      </w:pPr>
      <w:r w:rsidRPr="000D1865">
        <w:rPr>
          <w:bCs/>
          <w:color w:val="000000" w:themeColor="text1"/>
        </w:rPr>
        <w:t>Sintering (Firing):</w:t>
      </w:r>
    </w:p>
    <w:p w14:paraId="3BFC6150" w14:textId="77777777" w:rsidR="00204AEC" w:rsidRPr="000D1865" w:rsidRDefault="00204AEC" w:rsidP="00204AEC">
      <w:pPr>
        <w:pStyle w:val="NormalWeb"/>
        <w:shd w:val="clear" w:color="auto" w:fill="FFFFFF"/>
        <w:rPr>
          <w:bCs/>
          <w:color w:val="000000" w:themeColor="text1"/>
        </w:rPr>
      </w:pPr>
    </w:p>
    <w:p w14:paraId="5C2E1CE4" w14:textId="77777777" w:rsidR="00204AEC" w:rsidRPr="000D1865" w:rsidRDefault="00204AEC" w:rsidP="00204AEC">
      <w:pPr>
        <w:pStyle w:val="NormalWeb"/>
        <w:shd w:val="clear" w:color="auto" w:fill="FFFFFF"/>
        <w:rPr>
          <w:bCs/>
          <w:color w:val="000000" w:themeColor="text1"/>
        </w:rPr>
      </w:pPr>
      <w:r w:rsidRPr="000D1865">
        <w:rPr>
          <w:bCs/>
          <w:color w:val="000000" w:themeColor="text1"/>
        </w:rPr>
        <w:t>Ceramics achieve densification by exposure to 1800°C - 2000°C for extended periods. Sintering promotes strong bonds between raw ceramic particles, leading to consolidation. Sintering accommodates green machined shapes or raw stock material.</w:t>
      </w:r>
    </w:p>
    <w:p w14:paraId="70174711" w14:textId="77777777" w:rsidR="00204AEC" w:rsidRPr="000D1865" w:rsidRDefault="00204AEC" w:rsidP="00204AEC">
      <w:pPr>
        <w:pStyle w:val="NormalWeb"/>
        <w:shd w:val="clear" w:color="auto" w:fill="FFFFFF"/>
        <w:rPr>
          <w:bCs/>
          <w:color w:val="000000" w:themeColor="text1"/>
        </w:rPr>
      </w:pPr>
    </w:p>
    <w:p w14:paraId="480E5B20" w14:textId="39160C8B" w:rsidR="00204AEC" w:rsidRPr="000D1865" w:rsidRDefault="00204AEC" w:rsidP="00204AEC">
      <w:pPr>
        <w:pStyle w:val="NormalWeb"/>
        <w:shd w:val="clear" w:color="auto" w:fill="FFFFFF"/>
        <w:rPr>
          <w:bCs/>
          <w:color w:val="000000" w:themeColor="text1"/>
        </w:rPr>
      </w:pPr>
      <w:r w:rsidRPr="000D1865">
        <w:rPr>
          <w:bCs/>
          <w:color w:val="000000" w:themeColor="text1"/>
        </w:rPr>
        <w:t>Hot Pressing:</w:t>
      </w:r>
    </w:p>
    <w:p w14:paraId="69CAAF84" w14:textId="77777777" w:rsidR="00204AEC" w:rsidRPr="000D1865" w:rsidRDefault="00204AEC" w:rsidP="00204AEC">
      <w:pPr>
        <w:pStyle w:val="NormalWeb"/>
        <w:shd w:val="clear" w:color="auto" w:fill="FFFFFF"/>
        <w:rPr>
          <w:bCs/>
          <w:color w:val="000000" w:themeColor="text1"/>
        </w:rPr>
      </w:pPr>
    </w:p>
    <w:p w14:paraId="1FBC5371" w14:textId="77777777" w:rsidR="00204AEC" w:rsidRPr="000D1865" w:rsidRDefault="00204AEC" w:rsidP="00204AEC">
      <w:pPr>
        <w:pStyle w:val="NormalWeb"/>
        <w:shd w:val="clear" w:color="auto" w:fill="FFFFFF"/>
        <w:rPr>
          <w:bCs/>
          <w:color w:val="000000" w:themeColor="text1"/>
        </w:rPr>
      </w:pPr>
      <w:r w:rsidRPr="000D1865">
        <w:rPr>
          <w:bCs/>
          <w:color w:val="000000" w:themeColor="text1"/>
        </w:rPr>
        <w:t>Hot pressing combines forming and firing by subjecting ceramic powder to both sintering temperatures and uniaxial pressure. Simple shapes are produced using high-temperature dies and pressure, shaping the material simultaneously.</w:t>
      </w:r>
    </w:p>
    <w:p w14:paraId="16D9CC87" w14:textId="77777777" w:rsidR="00204AEC" w:rsidRPr="000D1865" w:rsidRDefault="00204AEC" w:rsidP="00204AEC">
      <w:pPr>
        <w:pStyle w:val="NormalWeb"/>
        <w:shd w:val="clear" w:color="auto" w:fill="FFFFFF"/>
        <w:rPr>
          <w:bCs/>
          <w:color w:val="000000" w:themeColor="text1"/>
        </w:rPr>
      </w:pPr>
    </w:p>
    <w:p w14:paraId="3C880C8B" w14:textId="4ED565C9" w:rsidR="00204AEC" w:rsidRPr="000D1865" w:rsidRDefault="00204AEC" w:rsidP="00204AEC">
      <w:pPr>
        <w:pStyle w:val="NormalWeb"/>
        <w:shd w:val="clear" w:color="auto" w:fill="FFFFFF"/>
        <w:rPr>
          <w:bCs/>
          <w:color w:val="000000" w:themeColor="text1"/>
        </w:rPr>
      </w:pPr>
      <w:r w:rsidRPr="000D1865">
        <w:rPr>
          <w:bCs/>
          <w:color w:val="000000" w:themeColor="text1"/>
        </w:rPr>
        <w:lastRenderedPageBreak/>
        <w:t>Hot Isostatic Pressing (HIP):</w:t>
      </w:r>
    </w:p>
    <w:p w14:paraId="4A55FE7F" w14:textId="77777777" w:rsidR="00204AEC" w:rsidRPr="000D1865" w:rsidRDefault="00204AEC" w:rsidP="00204AEC">
      <w:pPr>
        <w:pStyle w:val="NormalWeb"/>
        <w:shd w:val="clear" w:color="auto" w:fill="FFFFFF"/>
        <w:rPr>
          <w:bCs/>
          <w:color w:val="000000" w:themeColor="text1"/>
        </w:rPr>
      </w:pPr>
    </w:p>
    <w:p w14:paraId="60112B59" w14:textId="77777777" w:rsidR="00204AEC" w:rsidRPr="000D1865" w:rsidRDefault="00204AEC" w:rsidP="00204AEC">
      <w:pPr>
        <w:pStyle w:val="NormalWeb"/>
        <w:shd w:val="clear" w:color="auto" w:fill="FFFFFF"/>
        <w:rPr>
          <w:bCs/>
          <w:color w:val="000000" w:themeColor="text1"/>
        </w:rPr>
      </w:pPr>
      <w:r w:rsidRPr="000D1865">
        <w:rPr>
          <w:bCs/>
          <w:color w:val="000000" w:themeColor="text1"/>
        </w:rPr>
        <w:t>HIP involves uniform pressure sintering of ceramics, reducing porosity and enhancing physical properties. Pressurization occurs using inert gases like Argon. The process demands a gas-tight container or pre-sintered ceramic as a pressure vessel.</w:t>
      </w:r>
    </w:p>
    <w:p w14:paraId="0DB8CDAD" w14:textId="77777777" w:rsidR="00204AEC" w:rsidRPr="000D1865" w:rsidRDefault="00204AEC" w:rsidP="00204AEC">
      <w:pPr>
        <w:pStyle w:val="NormalWeb"/>
        <w:shd w:val="clear" w:color="auto" w:fill="FFFFFF"/>
        <w:rPr>
          <w:bCs/>
          <w:color w:val="000000" w:themeColor="text1"/>
        </w:rPr>
      </w:pPr>
    </w:p>
    <w:p w14:paraId="05B71F3F" w14:textId="224C6ACC" w:rsidR="00204AEC" w:rsidRPr="000D1865" w:rsidRDefault="00204AEC" w:rsidP="00204AEC">
      <w:pPr>
        <w:pStyle w:val="NormalWeb"/>
        <w:shd w:val="clear" w:color="auto" w:fill="FFFFFF"/>
        <w:rPr>
          <w:bCs/>
          <w:color w:val="000000" w:themeColor="text1"/>
        </w:rPr>
      </w:pPr>
      <w:r w:rsidRPr="000D1865">
        <w:rPr>
          <w:bCs/>
          <w:color w:val="000000" w:themeColor="text1"/>
        </w:rPr>
        <w:t>Chemical Vapor Deposition (CVD):</w:t>
      </w:r>
    </w:p>
    <w:p w14:paraId="5D366C9B" w14:textId="77777777" w:rsidR="00204AEC" w:rsidRPr="000D1865" w:rsidRDefault="00204AEC" w:rsidP="00204AEC">
      <w:pPr>
        <w:pStyle w:val="NormalWeb"/>
        <w:shd w:val="clear" w:color="auto" w:fill="FFFFFF"/>
        <w:rPr>
          <w:bCs/>
          <w:color w:val="000000" w:themeColor="text1"/>
        </w:rPr>
      </w:pPr>
    </w:p>
    <w:p w14:paraId="0BF16368" w14:textId="77777777" w:rsidR="00204AEC" w:rsidRPr="000D1865" w:rsidRDefault="00204AEC" w:rsidP="00204AEC">
      <w:pPr>
        <w:pStyle w:val="NormalWeb"/>
        <w:shd w:val="clear" w:color="auto" w:fill="FFFFFF"/>
        <w:rPr>
          <w:bCs/>
          <w:color w:val="000000" w:themeColor="text1"/>
        </w:rPr>
      </w:pPr>
      <w:r w:rsidRPr="000D1865">
        <w:rPr>
          <w:bCs/>
          <w:color w:val="000000" w:themeColor="text1"/>
        </w:rPr>
        <w:t xml:space="preserve">CVD converts gases into solids by depositing material monolayers onto a heated substrate. Certain ceramics like Silicon Carbide and Silicon Nitride are produced via CVD. Sacrificial targets </w:t>
      </w:r>
      <w:proofErr w:type="spellStart"/>
      <w:r w:rsidRPr="000D1865">
        <w:rPr>
          <w:bCs/>
          <w:color w:val="000000" w:themeColor="text1"/>
        </w:rPr>
        <w:t>premachined</w:t>
      </w:r>
      <w:proofErr w:type="spellEnd"/>
      <w:r w:rsidRPr="000D1865">
        <w:rPr>
          <w:bCs/>
          <w:color w:val="000000" w:themeColor="text1"/>
        </w:rPr>
        <w:t xml:space="preserve"> into desired shapes form ceramic parts through this thermodynamically driven process.</w:t>
      </w:r>
    </w:p>
    <w:p w14:paraId="467F523D" w14:textId="77777777" w:rsidR="00204AEC" w:rsidRPr="000D1865" w:rsidRDefault="00204AEC" w:rsidP="00204AEC">
      <w:pPr>
        <w:pStyle w:val="NormalWeb"/>
        <w:shd w:val="clear" w:color="auto" w:fill="FFFFFF"/>
        <w:rPr>
          <w:bCs/>
          <w:color w:val="000000" w:themeColor="text1"/>
        </w:rPr>
      </w:pPr>
    </w:p>
    <w:p w14:paraId="1D82D69D" w14:textId="16FB98E8" w:rsidR="00204AEC" w:rsidRPr="000D1865" w:rsidRDefault="00204AEC" w:rsidP="00204AEC">
      <w:pPr>
        <w:pStyle w:val="NormalWeb"/>
        <w:shd w:val="clear" w:color="auto" w:fill="FFFFFF"/>
        <w:rPr>
          <w:bCs/>
          <w:color w:val="000000" w:themeColor="text1"/>
        </w:rPr>
      </w:pPr>
      <w:r w:rsidRPr="000D1865">
        <w:rPr>
          <w:bCs/>
          <w:color w:val="000000" w:themeColor="text1"/>
        </w:rPr>
        <w:t>Reaction Bonding:</w:t>
      </w:r>
    </w:p>
    <w:p w14:paraId="3F700074" w14:textId="77777777" w:rsidR="00204AEC" w:rsidRPr="000D1865" w:rsidRDefault="00204AEC" w:rsidP="00204AEC">
      <w:pPr>
        <w:pStyle w:val="NormalWeb"/>
        <w:shd w:val="clear" w:color="auto" w:fill="FFFFFF"/>
        <w:rPr>
          <w:bCs/>
          <w:color w:val="000000" w:themeColor="text1"/>
        </w:rPr>
      </w:pPr>
    </w:p>
    <w:p w14:paraId="46CE3D8E" w14:textId="77777777" w:rsidR="00204AEC" w:rsidRPr="000D1865" w:rsidRDefault="00204AEC" w:rsidP="00204AEC">
      <w:pPr>
        <w:pStyle w:val="NormalWeb"/>
        <w:shd w:val="clear" w:color="auto" w:fill="FFFFFF"/>
        <w:rPr>
          <w:bCs/>
          <w:color w:val="000000" w:themeColor="text1"/>
        </w:rPr>
      </w:pPr>
      <w:r w:rsidRPr="000D1865">
        <w:rPr>
          <w:bCs/>
          <w:color w:val="000000" w:themeColor="text1"/>
        </w:rPr>
        <w:t>Reaction bonding employs chemical reactions to solidify ceramic powders. After forming, the binder is burned off, creating a porous preform. Capillary pressure infiltrates liquefied reactants into the preform, generating solid ceramics. Reaction bonded ceramics often exhibit higher porosity.</w:t>
      </w:r>
    </w:p>
    <w:p w14:paraId="711C3B23" w14:textId="77777777" w:rsidR="00204AEC" w:rsidRPr="000D1865" w:rsidRDefault="00204AEC" w:rsidP="00204AEC">
      <w:pPr>
        <w:pStyle w:val="NormalWeb"/>
        <w:shd w:val="clear" w:color="auto" w:fill="FFFFFF"/>
        <w:rPr>
          <w:bCs/>
          <w:color w:val="000000" w:themeColor="text1"/>
        </w:rPr>
      </w:pPr>
    </w:p>
    <w:p w14:paraId="6315A3A6" w14:textId="77777777" w:rsidR="00204AEC" w:rsidRPr="000D1865" w:rsidRDefault="00204AEC" w:rsidP="00204AEC">
      <w:pPr>
        <w:pStyle w:val="NormalWeb"/>
        <w:shd w:val="clear" w:color="auto" w:fill="FFFFFF"/>
        <w:rPr>
          <w:bCs/>
          <w:color w:val="000000" w:themeColor="text1"/>
        </w:rPr>
      </w:pPr>
      <w:r w:rsidRPr="000D1865">
        <w:rPr>
          <w:bCs/>
          <w:color w:val="000000" w:themeColor="text1"/>
        </w:rPr>
        <w:t>Processing Plastic:</w:t>
      </w:r>
    </w:p>
    <w:p w14:paraId="503413E9" w14:textId="77777777" w:rsidR="00204AEC" w:rsidRPr="000D1865" w:rsidRDefault="00204AEC" w:rsidP="00204AEC">
      <w:pPr>
        <w:pStyle w:val="NormalWeb"/>
        <w:shd w:val="clear" w:color="auto" w:fill="FFFFFF"/>
        <w:rPr>
          <w:bCs/>
          <w:color w:val="000000" w:themeColor="text1"/>
        </w:rPr>
      </w:pPr>
    </w:p>
    <w:p w14:paraId="78ECAE1A" w14:textId="77777777" w:rsidR="00204AEC" w:rsidRPr="000D1865" w:rsidRDefault="00204AEC" w:rsidP="00204AEC">
      <w:pPr>
        <w:pStyle w:val="NormalWeb"/>
        <w:shd w:val="clear" w:color="auto" w:fill="FFFFFF"/>
        <w:rPr>
          <w:bCs/>
          <w:color w:val="000000" w:themeColor="text1"/>
        </w:rPr>
      </w:pPr>
      <w:r w:rsidRPr="000D1865">
        <w:rPr>
          <w:bCs/>
          <w:color w:val="000000" w:themeColor="text1"/>
        </w:rPr>
        <w:t>Various methods are employed for plastic processing, each suited for specific applications:</w:t>
      </w:r>
    </w:p>
    <w:p w14:paraId="2AE02132" w14:textId="77777777" w:rsidR="00204AEC" w:rsidRPr="000D1865" w:rsidRDefault="00204AEC" w:rsidP="00204AEC">
      <w:pPr>
        <w:pStyle w:val="NormalWeb"/>
        <w:shd w:val="clear" w:color="auto" w:fill="FFFFFF"/>
        <w:rPr>
          <w:bCs/>
          <w:color w:val="000000" w:themeColor="text1"/>
        </w:rPr>
      </w:pPr>
    </w:p>
    <w:p w14:paraId="7366377B" w14:textId="77777777" w:rsidR="00204AEC" w:rsidRPr="000D1865" w:rsidRDefault="00204AEC" w:rsidP="00204AEC">
      <w:pPr>
        <w:pStyle w:val="NormalWeb"/>
        <w:shd w:val="clear" w:color="auto" w:fill="FFFFFF"/>
        <w:rPr>
          <w:bCs/>
          <w:color w:val="000000" w:themeColor="text1"/>
        </w:rPr>
      </w:pPr>
      <w:r w:rsidRPr="000D1865">
        <w:rPr>
          <w:bCs/>
          <w:color w:val="000000" w:themeColor="text1"/>
        </w:rPr>
        <w:t>Injection Molding:</w:t>
      </w:r>
    </w:p>
    <w:p w14:paraId="336B4BFE" w14:textId="77777777" w:rsidR="00204AEC" w:rsidRPr="000D1865" w:rsidRDefault="00204AEC" w:rsidP="00204AEC">
      <w:pPr>
        <w:pStyle w:val="NormalWeb"/>
        <w:shd w:val="clear" w:color="auto" w:fill="FFFFFF"/>
        <w:rPr>
          <w:bCs/>
          <w:color w:val="000000" w:themeColor="text1"/>
        </w:rPr>
      </w:pPr>
    </w:p>
    <w:p w14:paraId="364F0EBD" w14:textId="77777777" w:rsidR="00204AEC" w:rsidRPr="000D1865" w:rsidRDefault="00204AEC" w:rsidP="00204AEC">
      <w:pPr>
        <w:pStyle w:val="NormalWeb"/>
        <w:shd w:val="clear" w:color="auto" w:fill="FFFFFF"/>
        <w:rPr>
          <w:bCs/>
          <w:color w:val="000000" w:themeColor="text1"/>
        </w:rPr>
      </w:pPr>
      <w:r w:rsidRPr="000D1865">
        <w:rPr>
          <w:bCs/>
          <w:color w:val="000000" w:themeColor="text1"/>
        </w:rPr>
        <w:t>Plastic is softened and injected into a mold. Thermosetting materials harden into an infusible state, limiting their use in this method.</w:t>
      </w:r>
    </w:p>
    <w:p w14:paraId="11F53CBC" w14:textId="77777777" w:rsidR="00204AEC" w:rsidRPr="000D1865" w:rsidRDefault="00204AEC" w:rsidP="00204AEC">
      <w:pPr>
        <w:pStyle w:val="NormalWeb"/>
        <w:shd w:val="clear" w:color="auto" w:fill="FFFFFF"/>
        <w:rPr>
          <w:bCs/>
          <w:color w:val="000000" w:themeColor="text1"/>
        </w:rPr>
      </w:pPr>
    </w:p>
    <w:p w14:paraId="0827A422" w14:textId="77777777" w:rsidR="00204AEC" w:rsidRPr="000D1865" w:rsidRDefault="00204AEC" w:rsidP="00204AEC">
      <w:pPr>
        <w:pStyle w:val="NormalWeb"/>
        <w:shd w:val="clear" w:color="auto" w:fill="FFFFFF"/>
        <w:rPr>
          <w:bCs/>
          <w:color w:val="000000" w:themeColor="text1"/>
        </w:rPr>
      </w:pPr>
      <w:r w:rsidRPr="000D1865">
        <w:rPr>
          <w:bCs/>
          <w:color w:val="000000" w:themeColor="text1"/>
        </w:rPr>
        <w:t>Blow Molding:</w:t>
      </w:r>
    </w:p>
    <w:p w14:paraId="73D069CA" w14:textId="77777777" w:rsidR="00204AEC" w:rsidRPr="000D1865" w:rsidRDefault="00204AEC" w:rsidP="00204AEC">
      <w:pPr>
        <w:pStyle w:val="NormalWeb"/>
        <w:shd w:val="clear" w:color="auto" w:fill="FFFFFF"/>
        <w:rPr>
          <w:bCs/>
          <w:color w:val="000000" w:themeColor="text1"/>
        </w:rPr>
      </w:pPr>
    </w:p>
    <w:p w14:paraId="1D77687D" w14:textId="77777777" w:rsidR="00204AEC" w:rsidRPr="000D1865" w:rsidRDefault="00204AEC" w:rsidP="00204AEC">
      <w:pPr>
        <w:pStyle w:val="NormalWeb"/>
        <w:shd w:val="clear" w:color="auto" w:fill="FFFFFF"/>
        <w:rPr>
          <w:bCs/>
          <w:color w:val="000000" w:themeColor="text1"/>
        </w:rPr>
      </w:pPr>
      <w:r w:rsidRPr="000D1865">
        <w:rPr>
          <w:bCs/>
          <w:color w:val="000000" w:themeColor="text1"/>
        </w:rPr>
        <w:t>Utilized for creating hollow plastic items, this method involves blowing compressed air into a molten tube conforming to a chilled mold.</w:t>
      </w:r>
    </w:p>
    <w:p w14:paraId="08F051DD" w14:textId="77777777" w:rsidR="00204AEC" w:rsidRPr="000D1865" w:rsidRDefault="00204AEC" w:rsidP="00204AEC">
      <w:pPr>
        <w:pStyle w:val="NormalWeb"/>
        <w:shd w:val="clear" w:color="auto" w:fill="FFFFFF"/>
        <w:rPr>
          <w:bCs/>
          <w:color w:val="000000" w:themeColor="text1"/>
        </w:rPr>
      </w:pPr>
    </w:p>
    <w:p w14:paraId="06814595" w14:textId="77777777" w:rsidR="00204AEC" w:rsidRPr="000D1865" w:rsidRDefault="00204AEC" w:rsidP="00204AEC">
      <w:pPr>
        <w:pStyle w:val="NormalWeb"/>
        <w:shd w:val="clear" w:color="auto" w:fill="FFFFFF"/>
        <w:rPr>
          <w:bCs/>
          <w:color w:val="000000" w:themeColor="text1"/>
        </w:rPr>
      </w:pPr>
      <w:r w:rsidRPr="000D1865">
        <w:rPr>
          <w:bCs/>
          <w:color w:val="000000" w:themeColor="text1"/>
        </w:rPr>
        <w:t>Thermoforming:</w:t>
      </w:r>
    </w:p>
    <w:p w14:paraId="285724BF" w14:textId="77777777" w:rsidR="00204AEC" w:rsidRPr="000D1865" w:rsidRDefault="00204AEC" w:rsidP="00204AEC">
      <w:pPr>
        <w:pStyle w:val="NormalWeb"/>
        <w:shd w:val="clear" w:color="auto" w:fill="FFFFFF"/>
        <w:rPr>
          <w:bCs/>
          <w:color w:val="000000" w:themeColor="text1"/>
        </w:rPr>
      </w:pPr>
    </w:p>
    <w:p w14:paraId="32296F08" w14:textId="77777777" w:rsidR="00204AEC" w:rsidRPr="000D1865" w:rsidRDefault="00204AEC" w:rsidP="00204AEC">
      <w:pPr>
        <w:pStyle w:val="NormalWeb"/>
        <w:shd w:val="clear" w:color="auto" w:fill="FFFFFF"/>
        <w:rPr>
          <w:bCs/>
          <w:color w:val="000000" w:themeColor="text1"/>
        </w:rPr>
      </w:pPr>
      <w:r w:rsidRPr="000D1865">
        <w:rPr>
          <w:bCs/>
          <w:color w:val="000000" w:themeColor="text1"/>
        </w:rPr>
        <w:t>A plastic sheet is formed using molds, applying air or mechanical assistance. Vacuum forming is a common technique.</w:t>
      </w:r>
    </w:p>
    <w:p w14:paraId="7A954FDB" w14:textId="77777777" w:rsidR="00204AEC" w:rsidRPr="000D1865" w:rsidRDefault="00204AEC" w:rsidP="00204AEC">
      <w:pPr>
        <w:pStyle w:val="NormalWeb"/>
        <w:shd w:val="clear" w:color="auto" w:fill="FFFFFF"/>
        <w:rPr>
          <w:bCs/>
          <w:color w:val="000000" w:themeColor="text1"/>
        </w:rPr>
      </w:pPr>
    </w:p>
    <w:p w14:paraId="4D258F7A" w14:textId="77777777" w:rsidR="00204AEC" w:rsidRPr="000D1865" w:rsidRDefault="00204AEC" w:rsidP="00204AEC">
      <w:pPr>
        <w:pStyle w:val="NormalWeb"/>
        <w:shd w:val="clear" w:color="auto" w:fill="FFFFFF"/>
        <w:rPr>
          <w:bCs/>
          <w:color w:val="000000" w:themeColor="text1"/>
        </w:rPr>
      </w:pPr>
      <w:r w:rsidRPr="000D1865">
        <w:rPr>
          <w:bCs/>
          <w:color w:val="000000" w:themeColor="text1"/>
        </w:rPr>
        <w:t>Transfer Molding:</w:t>
      </w:r>
    </w:p>
    <w:p w14:paraId="34FE0C2B" w14:textId="77777777" w:rsidR="00204AEC" w:rsidRPr="000D1865" w:rsidRDefault="00204AEC" w:rsidP="00204AEC">
      <w:pPr>
        <w:pStyle w:val="NormalWeb"/>
        <w:shd w:val="clear" w:color="auto" w:fill="FFFFFF"/>
        <w:rPr>
          <w:bCs/>
          <w:color w:val="000000" w:themeColor="text1"/>
        </w:rPr>
      </w:pPr>
    </w:p>
    <w:p w14:paraId="1125A717" w14:textId="77777777" w:rsidR="00204AEC" w:rsidRPr="000D1865" w:rsidRDefault="00204AEC" w:rsidP="00204AEC">
      <w:pPr>
        <w:pStyle w:val="NormalWeb"/>
        <w:shd w:val="clear" w:color="auto" w:fill="FFFFFF"/>
        <w:rPr>
          <w:bCs/>
          <w:color w:val="000000" w:themeColor="text1"/>
        </w:rPr>
      </w:pPr>
      <w:r w:rsidRPr="000D1865">
        <w:rPr>
          <w:bCs/>
          <w:color w:val="000000" w:themeColor="text1"/>
        </w:rPr>
        <w:t>Primarily used for thermosetting plastics, this process involves heating plastic to a pliable state before molding.</w:t>
      </w:r>
    </w:p>
    <w:p w14:paraId="6C87CC2F" w14:textId="77777777" w:rsidR="00204AEC" w:rsidRPr="000D1865" w:rsidRDefault="00204AEC" w:rsidP="00204AEC">
      <w:pPr>
        <w:pStyle w:val="NormalWeb"/>
        <w:shd w:val="clear" w:color="auto" w:fill="FFFFFF"/>
        <w:rPr>
          <w:bCs/>
          <w:color w:val="000000" w:themeColor="text1"/>
        </w:rPr>
      </w:pPr>
    </w:p>
    <w:p w14:paraId="30B11512" w14:textId="77777777" w:rsidR="00204AEC" w:rsidRPr="000D1865" w:rsidRDefault="00204AEC" w:rsidP="00204AEC">
      <w:pPr>
        <w:pStyle w:val="NormalWeb"/>
        <w:shd w:val="clear" w:color="auto" w:fill="FFFFFF"/>
        <w:rPr>
          <w:bCs/>
          <w:color w:val="000000" w:themeColor="text1"/>
        </w:rPr>
      </w:pPr>
      <w:r w:rsidRPr="000D1865">
        <w:rPr>
          <w:bCs/>
          <w:color w:val="000000" w:themeColor="text1"/>
        </w:rPr>
        <w:t>Reaction Injection Molding (RIM):</w:t>
      </w:r>
    </w:p>
    <w:p w14:paraId="14821FE5" w14:textId="77777777" w:rsidR="00204AEC" w:rsidRPr="000D1865" w:rsidRDefault="00204AEC" w:rsidP="00204AEC">
      <w:pPr>
        <w:pStyle w:val="NormalWeb"/>
        <w:shd w:val="clear" w:color="auto" w:fill="FFFFFF"/>
        <w:rPr>
          <w:bCs/>
          <w:color w:val="000000" w:themeColor="text1"/>
        </w:rPr>
      </w:pPr>
    </w:p>
    <w:p w14:paraId="5F0E4B30" w14:textId="77777777" w:rsidR="00204AEC" w:rsidRPr="000D1865" w:rsidRDefault="00204AEC" w:rsidP="00204AEC">
      <w:pPr>
        <w:pStyle w:val="NormalWeb"/>
        <w:shd w:val="clear" w:color="auto" w:fill="FFFFFF"/>
        <w:rPr>
          <w:bCs/>
          <w:color w:val="000000" w:themeColor="text1"/>
        </w:rPr>
      </w:pPr>
      <w:r w:rsidRPr="000D1865">
        <w:rPr>
          <w:bCs/>
          <w:color w:val="000000" w:themeColor="text1"/>
        </w:rPr>
        <w:t>In RIM, liquid components react exothermically and are injected into molds, requiring lower energy compared to other injection molding systems. Reinforced RIM involves adding materials for increased stiffness.</w:t>
      </w:r>
    </w:p>
    <w:p w14:paraId="426756B7" w14:textId="77777777" w:rsidR="00204AEC" w:rsidRPr="000D1865" w:rsidRDefault="00204AEC" w:rsidP="00204AEC">
      <w:pPr>
        <w:pStyle w:val="NormalWeb"/>
        <w:shd w:val="clear" w:color="auto" w:fill="FFFFFF"/>
        <w:rPr>
          <w:bCs/>
          <w:color w:val="000000" w:themeColor="text1"/>
        </w:rPr>
      </w:pPr>
    </w:p>
    <w:p w14:paraId="11768200" w14:textId="77777777" w:rsidR="00204AEC" w:rsidRPr="000D1865" w:rsidRDefault="00204AEC" w:rsidP="00204AEC">
      <w:pPr>
        <w:pStyle w:val="NormalWeb"/>
        <w:shd w:val="clear" w:color="auto" w:fill="FFFFFF"/>
        <w:rPr>
          <w:bCs/>
          <w:color w:val="000000" w:themeColor="text1"/>
        </w:rPr>
      </w:pPr>
      <w:r w:rsidRPr="000D1865">
        <w:rPr>
          <w:bCs/>
          <w:color w:val="000000" w:themeColor="text1"/>
        </w:rPr>
        <w:t>Compression Molding:</w:t>
      </w:r>
    </w:p>
    <w:p w14:paraId="0A65F379" w14:textId="77777777" w:rsidR="00204AEC" w:rsidRPr="000D1865" w:rsidRDefault="00204AEC" w:rsidP="00204AEC">
      <w:pPr>
        <w:pStyle w:val="NormalWeb"/>
        <w:shd w:val="clear" w:color="auto" w:fill="FFFFFF"/>
        <w:rPr>
          <w:bCs/>
          <w:color w:val="000000" w:themeColor="text1"/>
        </w:rPr>
      </w:pPr>
    </w:p>
    <w:p w14:paraId="043A28A6" w14:textId="77777777" w:rsidR="00204AEC" w:rsidRPr="000D1865" w:rsidRDefault="00204AEC" w:rsidP="00204AEC">
      <w:pPr>
        <w:pStyle w:val="NormalWeb"/>
        <w:shd w:val="clear" w:color="auto" w:fill="FFFFFF"/>
        <w:rPr>
          <w:bCs/>
          <w:color w:val="000000" w:themeColor="text1"/>
        </w:rPr>
      </w:pPr>
      <w:r w:rsidRPr="000D1865">
        <w:rPr>
          <w:bCs/>
          <w:color w:val="000000" w:themeColor="text1"/>
        </w:rPr>
        <w:t>This method is common for thermosetting materials. The material is compressed and heated, undergoing a chemical change and hardening into the desired shape.</w:t>
      </w:r>
    </w:p>
    <w:p w14:paraId="46362AEA" w14:textId="77777777" w:rsidR="00204AEC" w:rsidRPr="000D1865" w:rsidRDefault="00204AEC" w:rsidP="00204AEC">
      <w:pPr>
        <w:pStyle w:val="NormalWeb"/>
        <w:shd w:val="clear" w:color="auto" w:fill="FFFFFF"/>
        <w:rPr>
          <w:bCs/>
          <w:color w:val="000000" w:themeColor="text1"/>
        </w:rPr>
      </w:pPr>
    </w:p>
    <w:p w14:paraId="27193F35" w14:textId="77777777" w:rsidR="00204AEC" w:rsidRPr="000D1865" w:rsidRDefault="00204AEC" w:rsidP="00204AEC">
      <w:pPr>
        <w:pStyle w:val="NormalWeb"/>
        <w:shd w:val="clear" w:color="auto" w:fill="FFFFFF"/>
        <w:rPr>
          <w:bCs/>
          <w:color w:val="000000" w:themeColor="text1"/>
        </w:rPr>
      </w:pPr>
      <w:r w:rsidRPr="000D1865">
        <w:rPr>
          <w:bCs/>
          <w:color w:val="000000" w:themeColor="text1"/>
        </w:rPr>
        <w:t>Extrusion:</w:t>
      </w:r>
    </w:p>
    <w:p w14:paraId="0E9A92D3" w14:textId="77777777" w:rsidR="00204AEC" w:rsidRPr="000D1865" w:rsidRDefault="00204AEC" w:rsidP="00204AEC">
      <w:pPr>
        <w:pStyle w:val="NormalWeb"/>
        <w:shd w:val="clear" w:color="auto" w:fill="FFFFFF"/>
        <w:rPr>
          <w:bCs/>
          <w:color w:val="000000" w:themeColor="text1"/>
        </w:rPr>
      </w:pPr>
    </w:p>
    <w:p w14:paraId="5AFF4F77" w14:textId="77777777" w:rsidR="00204AEC" w:rsidRPr="000D1865" w:rsidRDefault="00204AEC" w:rsidP="00204AEC">
      <w:pPr>
        <w:pStyle w:val="NormalWeb"/>
        <w:shd w:val="clear" w:color="auto" w:fill="FFFFFF"/>
        <w:rPr>
          <w:bCs/>
          <w:color w:val="000000" w:themeColor="text1"/>
        </w:rPr>
      </w:pPr>
      <w:r w:rsidRPr="000D1865">
        <w:rPr>
          <w:bCs/>
          <w:color w:val="000000" w:themeColor="text1"/>
        </w:rPr>
        <w:t>Dry plastic material is heated and forced through a die to create products like film, sheets, tubes, and profiles. The extruded plastic cools on a conveyor belt or in water to solidify.</w:t>
      </w:r>
    </w:p>
    <w:p w14:paraId="0F986585" w14:textId="77777777" w:rsidR="00204AEC" w:rsidRPr="000D1865" w:rsidRDefault="00204AEC" w:rsidP="00204AEC">
      <w:pPr>
        <w:pStyle w:val="NormalWeb"/>
        <w:shd w:val="clear" w:color="auto" w:fill="FFFFFF"/>
        <w:rPr>
          <w:bCs/>
          <w:color w:val="000000" w:themeColor="text1"/>
        </w:rPr>
      </w:pPr>
    </w:p>
    <w:p w14:paraId="19BC994A" w14:textId="7D32AF59" w:rsidR="00F8197D" w:rsidRPr="000D1865" w:rsidRDefault="00204AEC" w:rsidP="00204AEC">
      <w:pPr>
        <w:pStyle w:val="NormalWeb"/>
        <w:shd w:val="clear" w:color="auto" w:fill="FFFFFF"/>
        <w:rPr>
          <w:bCs/>
          <w:color w:val="000000" w:themeColor="text1"/>
        </w:rPr>
      </w:pPr>
      <w:r w:rsidRPr="000D1865">
        <w:rPr>
          <w:bCs/>
          <w:color w:val="000000" w:themeColor="text1"/>
        </w:rPr>
        <w:t xml:space="preserve">Feel free to ask if you have any more specific questions or if there's anything </w:t>
      </w:r>
      <w:proofErr w:type="gramStart"/>
      <w:r w:rsidRPr="000D1865">
        <w:rPr>
          <w:bCs/>
          <w:color w:val="000000" w:themeColor="text1"/>
        </w:rPr>
        <w:t>else</w:t>
      </w:r>
      <w:proofErr w:type="gramEnd"/>
      <w:r w:rsidRPr="000D1865">
        <w:rPr>
          <w:bCs/>
          <w:color w:val="000000" w:themeColor="text1"/>
        </w:rPr>
        <w:t xml:space="preserve"> I can help you with!</w:t>
      </w:r>
    </w:p>
    <w:p w14:paraId="310ACC43" w14:textId="77777777" w:rsidR="000D1865" w:rsidRPr="00B5694B" w:rsidRDefault="000D1865" w:rsidP="00204AEC">
      <w:pPr>
        <w:pStyle w:val="NormalWeb"/>
        <w:shd w:val="clear" w:color="auto" w:fill="FFFFFF"/>
        <w:rPr>
          <w:ins w:id="0" w:author="Unknown"/>
          <w:color w:val="000000" w:themeColor="text1"/>
        </w:rPr>
      </w:pPr>
    </w:p>
    <w:tbl>
      <w:tblPr>
        <w:tblW w:w="5000" w:type="pct"/>
        <w:shd w:val="clear" w:color="auto" w:fill="FFFFFF"/>
        <w:tblCellMar>
          <w:left w:w="0" w:type="dxa"/>
          <w:right w:w="0" w:type="dxa"/>
        </w:tblCellMar>
        <w:tblLook w:val="04A0" w:firstRow="1" w:lastRow="0" w:firstColumn="1" w:lastColumn="0" w:noHBand="0" w:noVBand="1"/>
      </w:tblPr>
      <w:tblGrid>
        <w:gridCol w:w="9576"/>
      </w:tblGrid>
      <w:tr w:rsidR="00B5694B" w:rsidRPr="00B5694B" w14:paraId="15C3C714" w14:textId="77777777" w:rsidTr="00E63481">
        <w:tc>
          <w:tcPr>
            <w:tcW w:w="0" w:type="auto"/>
            <w:shd w:val="clear" w:color="auto" w:fill="FFFFFF"/>
            <w:tcMar>
              <w:top w:w="0" w:type="dxa"/>
              <w:left w:w="108" w:type="dxa"/>
              <w:bottom w:w="0" w:type="dxa"/>
              <w:right w:w="108" w:type="dxa"/>
            </w:tcMar>
            <w:hideMark/>
          </w:tcPr>
          <w:p w14:paraId="73516CB1" w14:textId="77777777" w:rsidR="00E63481" w:rsidRPr="00B5694B" w:rsidRDefault="00E63481">
            <w:pPr>
              <w:rPr>
                <w:rFonts w:ascii="Times New Roman" w:hAnsi="Times New Roman" w:cs="Times New Roman"/>
                <w:color w:val="000000" w:themeColor="text1"/>
                <w:sz w:val="24"/>
                <w:szCs w:val="24"/>
              </w:rPr>
            </w:pPr>
          </w:p>
        </w:tc>
      </w:tr>
      <w:tr w:rsidR="00B5694B" w:rsidRPr="00B5694B" w14:paraId="5D27BC7D" w14:textId="77777777" w:rsidTr="00E63481">
        <w:tc>
          <w:tcPr>
            <w:tcW w:w="0" w:type="auto"/>
            <w:shd w:val="clear" w:color="auto" w:fill="FFFFFF"/>
            <w:tcMar>
              <w:top w:w="0" w:type="dxa"/>
              <w:left w:w="108" w:type="dxa"/>
              <w:bottom w:w="0" w:type="dxa"/>
              <w:right w:w="108" w:type="dxa"/>
            </w:tcMar>
            <w:hideMark/>
          </w:tcPr>
          <w:p w14:paraId="12B8F8A6" w14:textId="77777777" w:rsidR="00E63481" w:rsidRPr="00B5694B" w:rsidRDefault="00E63481">
            <w:pPr>
              <w:spacing w:line="379" w:lineRule="atLeast"/>
              <w:rPr>
                <w:rFonts w:ascii="Times New Roman" w:hAnsi="Times New Roman" w:cs="Times New Roman"/>
                <w:color w:val="000000" w:themeColor="text1"/>
                <w:sz w:val="24"/>
                <w:szCs w:val="24"/>
              </w:rPr>
            </w:pPr>
          </w:p>
        </w:tc>
      </w:tr>
      <w:tr w:rsidR="00B5694B" w:rsidRPr="00B5694B" w14:paraId="655B5285" w14:textId="77777777" w:rsidTr="00E63481">
        <w:tc>
          <w:tcPr>
            <w:tcW w:w="0" w:type="auto"/>
            <w:shd w:val="clear" w:color="auto" w:fill="FFFFFF"/>
            <w:tcMar>
              <w:top w:w="0" w:type="dxa"/>
              <w:left w:w="108" w:type="dxa"/>
              <w:bottom w:w="0" w:type="dxa"/>
              <w:right w:w="108" w:type="dxa"/>
            </w:tcMar>
            <w:hideMark/>
          </w:tcPr>
          <w:p w14:paraId="5876EC7D" w14:textId="77777777" w:rsidR="00E63481" w:rsidRPr="00B5694B" w:rsidRDefault="00E63481">
            <w:pPr>
              <w:pStyle w:val="Heading2"/>
              <w:spacing w:before="0" w:after="150"/>
              <w:rPr>
                <w:rFonts w:ascii="Times New Roman" w:hAnsi="Times New Roman" w:cs="Times New Roman"/>
                <w:color w:val="000000" w:themeColor="text1"/>
                <w:sz w:val="24"/>
                <w:szCs w:val="24"/>
              </w:rPr>
            </w:pPr>
            <w:r w:rsidRPr="00B5694B">
              <w:rPr>
                <w:rFonts w:ascii="Times New Roman" w:hAnsi="Times New Roman" w:cs="Times New Roman"/>
                <w:color w:val="000000" w:themeColor="text1"/>
                <w:sz w:val="24"/>
                <w:szCs w:val="24"/>
              </w:rPr>
              <w:t>Topics Covered</w:t>
            </w:r>
          </w:p>
        </w:tc>
      </w:tr>
      <w:tr w:rsidR="00B5694B" w:rsidRPr="00B5694B" w14:paraId="673EA60C" w14:textId="77777777" w:rsidTr="00E63481">
        <w:tc>
          <w:tcPr>
            <w:tcW w:w="0" w:type="auto"/>
            <w:shd w:val="clear" w:color="auto" w:fill="FFFFFF"/>
            <w:tcMar>
              <w:top w:w="0" w:type="dxa"/>
              <w:left w:w="108" w:type="dxa"/>
              <w:bottom w:w="0" w:type="dxa"/>
              <w:right w:w="108" w:type="dxa"/>
            </w:tcMar>
            <w:hideMark/>
          </w:tcPr>
          <w:p w14:paraId="7B79B3B8" w14:textId="77777777" w:rsidR="00E63481" w:rsidRPr="00B5694B" w:rsidRDefault="00E63481">
            <w:pPr>
              <w:pStyle w:val="topiclist"/>
              <w:spacing w:before="0" w:beforeAutospacing="0" w:after="0" w:afterAutospacing="0" w:line="379" w:lineRule="atLeast"/>
              <w:rPr>
                <w:color w:val="000000" w:themeColor="text1"/>
              </w:rPr>
            </w:pPr>
            <w:r w:rsidRPr="00B5694B">
              <w:rPr>
                <w:color w:val="000000" w:themeColor="text1"/>
              </w:rPr>
              <w:t>List Topics</w:t>
            </w:r>
            <w:bookmarkStart w:id="1" w:name="Text6"/>
            <w:bookmarkEnd w:id="1"/>
          </w:p>
          <w:p w14:paraId="06F0A045" w14:textId="77777777" w:rsidR="00E63481" w:rsidRPr="00B5694B" w:rsidRDefault="00E63481">
            <w:pPr>
              <w:pStyle w:val="topiclist"/>
              <w:spacing w:before="0" w:beforeAutospacing="0" w:after="0" w:afterAutospacing="0" w:line="379" w:lineRule="atLeast"/>
              <w:ind w:left="720"/>
              <w:rPr>
                <w:color w:val="000000" w:themeColor="text1"/>
              </w:rPr>
            </w:pPr>
            <w:r w:rsidRPr="00B5694B">
              <w:rPr>
                <w:color w:val="000000" w:themeColor="text1"/>
              </w:rPr>
              <w:t>Natural Rubber Trees</w:t>
            </w:r>
          </w:p>
          <w:p w14:paraId="58412572" w14:textId="77777777" w:rsidR="00E63481" w:rsidRPr="00B5694B" w:rsidRDefault="00E63481">
            <w:pPr>
              <w:pStyle w:val="topiclist"/>
              <w:spacing w:before="0" w:beforeAutospacing="0" w:after="0" w:afterAutospacing="0" w:line="379" w:lineRule="atLeast"/>
              <w:rPr>
                <w:color w:val="000000" w:themeColor="text1"/>
              </w:rPr>
            </w:pPr>
            <w:r w:rsidRPr="00B5694B">
              <w:rPr>
                <w:color w:val="000000" w:themeColor="text1"/>
              </w:rPr>
              <w:t>Dry Rubber Production</w:t>
            </w:r>
          </w:p>
          <w:p w14:paraId="564670F6" w14:textId="77777777" w:rsidR="00E63481" w:rsidRPr="00B5694B" w:rsidRDefault="00E63481">
            <w:pPr>
              <w:pStyle w:val="topiclist"/>
              <w:spacing w:before="0" w:beforeAutospacing="0" w:after="0" w:afterAutospacing="0" w:line="379" w:lineRule="atLeast"/>
              <w:ind w:left="720"/>
              <w:rPr>
                <w:color w:val="000000" w:themeColor="text1"/>
              </w:rPr>
            </w:pPr>
            <w:r w:rsidRPr="00B5694B">
              <w:rPr>
                <w:color w:val="000000" w:themeColor="text1"/>
              </w:rPr>
              <w:t>Tapping Rubber Trees</w:t>
            </w:r>
          </w:p>
          <w:p w14:paraId="67687272" w14:textId="77777777" w:rsidR="00E63481" w:rsidRPr="00B5694B" w:rsidRDefault="00E63481">
            <w:pPr>
              <w:pStyle w:val="topiclist"/>
              <w:spacing w:before="0" w:beforeAutospacing="0" w:after="0" w:afterAutospacing="0" w:line="379" w:lineRule="atLeast"/>
              <w:ind w:left="720"/>
              <w:rPr>
                <w:color w:val="000000" w:themeColor="text1"/>
              </w:rPr>
            </w:pPr>
            <w:r w:rsidRPr="00B5694B">
              <w:rPr>
                <w:color w:val="000000" w:themeColor="text1"/>
              </w:rPr>
              <w:t>Processing of Natural Rubber</w:t>
            </w:r>
          </w:p>
          <w:p w14:paraId="2CFB5A87" w14:textId="77777777" w:rsidR="00E63481" w:rsidRPr="00B5694B" w:rsidRDefault="00E63481">
            <w:pPr>
              <w:pStyle w:val="topiclist"/>
              <w:spacing w:before="0" w:beforeAutospacing="0" w:after="0" w:afterAutospacing="0" w:line="379" w:lineRule="atLeast"/>
              <w:rPr>
                <w:color w:val="000000" w:themeColor="text1"/>
              </w:rPr>
            </w:pPr>
            <w:r w:rsidRPr="00B5694B">
              <w:rPr>
                <w:color w:val="000000" w:themeColor="text1"/>
              </w:rPr>
              <w:t>Natural Rubber Production</w:t>
            </w:r>
          </w:p>
          <w:p w14:paraId="41CCC216" w14:textId="77777777" w:rsidR="00E63481" w:rsidRPr="00B5694B" w:rsidRDefault="00E63481">
            <w:pPr>
              <w:pStyle w:val="topiclist"/>
              <w:spacing w:before="0" w:beforeAutospacing="0" w:after="0" w:afterAutospacing="0" w:line="379" w:lineRule="atLeast"/>
              <w:rPr>
                <w:color w:val="000000" w:themeColor="text1"/>
              </w:rPr>
            </w:pPr>
            <w:r w:rsidRPr="00B5694B">
              <w:rPr>
                <w:color w:val="000000" w:themeColor="text1"/>
              </w:rPr>
              <w:t>Applications of Natural Rubber</w:t>
            </w:r>
          </w:p>
        </w:tc>
      </w:tr>
      <w:tr w:rsidR="00B5694B" w:rsidRPr="00B5694B" w14:paraId="4BBFA109" w14:textId="77777777" w:rsidTr="00E63481">
        <w:tc>
          <w:tcPr>
            <w:tcW w:w="0" w:type="auto"/>
            <w:shd w:val="clear" w:color="auto" w:fill="FFFFFF"/>
            <w:tcMar>
              <w:top w:w="0" w:type="dxa"/>
              <w:left w:w="108" w:type="dxa"/>
              <w:bottom w:w="0" w:type="dxa"/>
              <w:right w:w="108" w:type="dxa"/>
            </w:tcMar>
            <w:hideMark/>
          </w:tcPr>
          <w:p w14:paraId="69751551" w14:textId="77777777" w:rsidR="00E63481" w:rsidRPr="00B5694B" w:rsidRDefault="00E63481">
            <w:pPr>
              <w:pStyle w:val="Heading2"/>
              <w:spacing w:before="0" w:after="150"/>
              <w:rPr>
                <w:rFonts w:ascii="Times New Roman" w:hAnsi="Times New Roman" w:cs="Times New Roman"/>
                <w:color w:val="000000" w:themeColor="text1"/>
                <w:sz w:val="24"/>
                <w:szCs w:val="24"/>
              </w:rPr>
            </w:pPr>
            <w:r w:rsidRPr="00B5694B">
              <w:rPr>
                <w:rFonts w:ascii="Times New Roman" w:hAnsi="Times New Roman" w:cs="Times New Roman"/>
                <w:color w:val="000000" w:themeColor="text1"/>
                <w:sz w:val="24"/>
                <w:szCs w:val="24"/>
              </w:rPr>
              <w:t>Background</w:t>
            </w:r>
            <w:bookmarkStart w:id="2" w:name="_Background"/>
            <w:bookmarkEnd w:id="2"/>
          </w:p>
        </w:tc>
      </w:tr>
      <w:tr w:rsidR="00B5694B" w:rsidRPr="00B5694B" w14:paraId="62EE24EC" w14:textId="77777777" w:rsidTr="00E63481">
        <w:tc>
          <w:tcPr>
            <w:tcW w:w="0" w:type="auto"/>
            <w:shd w:val="clear" w:color="auto" w:fill="FFFFFF"/>
            <w:tcMar>
              <w:top w:w="0" w:type="dxa"/>
              <w:left w:w="108" w:type="dxa"/>
              <w:bottom w:w="0" w:type="dxa"/>
              <w:right w:w="108" w:type="dxa"/>
            </w:tcMar>
            <w:hideMark/>
          </w:tcPr>
          <w:p w14:paraId="1191C398" w14:textId="77777777" w:rsidR="00E63481" w:rsidRPr="00B5694B" w:rsidRDefault="00E63481">
            <w:pPr>
              <w:pStyle w:val="NormalWeb"/>
              <w:spacing w:before="0" w:beforeAutospacing="0" w:after="375" w:afterAutospacing="0" w:line="379" w:lineRule="atLeast"/>
              <w:rPr>
                <w:color w:val="000000" w:themeColor="text1"/>
              </w:rPr>
            </w:pPr>
            <w:r w:rsidRPr="00B5694B">
              <w:rPr>
                <w:color w:val="000000" w:themeColor="text1"/>
              </w:rPr>
              <w:t xml:space="preserve">Thailand, Malaysia and Indonesia are the largest producers of natural rubber in the world. Figures from the World Trade </w:t>
            </w:r>
            <w:proofErr w:type="spellStart"/>
            <w:r w:rsidRPr="00B5694B">
              <w:rPr>
                <w:color w:val="000000" w:themeColor="text1"/>
              </w:rPr>
              <w:t>organisation</w:t>
            </w:r>
            <w:proofErr w:type="spellEnd"/>
            <w:r w:rsidRPr="00B5694B">
              <w:rPr>
                <w:color w:val="000000" w:themeColor="text1"/>
              </w:rPr>
              <w:t xml:space="preserve"> posted on www.thailand.com indicate the following worldwide natural rubber production in 1998.</w:t>
            </w:r>
          </w:p>
          <w:tbl>
            <w:tblPr>
              <w:tblW w:w="4950" w:type="pct"/>
              <w:tblCellMar>
                <w:left w:w="0" w:type="dxa"/>
                <w:right w:w="0" w:type="dxa"/>
              </w:tblCellMar>
              <w:tblLook w:val="04A0" w:firstRow="1" w:lastRow="0" w:firstColumn="1" w:lastColumn="0" w:noHBand="0" w:noVBand="1"/>
            </w:tblPr>
            <w:tblGrid>
              <w:gridCol w:w="4628"/>
              <w:gridCol w:w="4629"/>
            </w:tblGrid>
            <w:tr w:rsidR="00B5694B" w:rsidRPr="00B5694B" w14:paraId="503100DE" w14:textId="77777777">
              <w:tc>
                <w:tcPr>
                  <w:tcW w:w="2500" w:type="pct"/>
                  <w:tcBorders>
                    <w:top w:val="single" w:sz="4" w:space="0" w:color="000000"/>
                    <w:left w:val="single" w:sz="4" w:space="0" w:color="000000"/>
                    <w:bottom w:val="nil"/>
                    <w:right w:val="nil"/>
                  </w:tcBorders>
                  <w:shd w:val="clear" w:color="auto" w:fill="000000"/>
                  <w:tcMar>
                    <w:top w:w="0" w:type="dxa"/>
                    <w:left w:w="108" w:type="dxa"/>
                    <w:bottom w:w="0" w:type="dxa"/>
                    <w:right w:w="108" w:type="dxa"/>
                  </w:tcMar>
                  <w:hideMark/>
                </w:tcPr>
                <w:p w14:paraId="20095239" w14:textId="77777777" w:rsidR="00E63481" w:rsidRPr="00B5694B" w:rsidRDefault="00E63481">
                  <w:pPr>
                    <w:pStyle w:val="tableheader"/>
                    <w:spacing w:before="0" w:beforeAutospacing="0" w:after="375" w:afterAutospacing="0" w:line="379" w:lineRule="atLeast"/>
                    <w:rPr>
                      <w:color w:val="000000" w:themeColor="text1"/>
                    </w:rPr>
                  </w:pPr>
                  <w:r w:rsidRPr="00B5694B">
                    <w:rPr>
                      <w:color w:val="000000" w:themeColor="text1"/>
                    </w:rPr>
                    <w:t>Country</w:t>
                  </w:r>
                </w:p>
              </w:tc>
              <w:tc>
                <w:tcPr>
                  <w:tcW w:w="2500" w:type="pct"/>
                  <w:tcBorders>
                    <w:top w:val="single" w:sz="4" w:space="0" w:color="000000"/>
                    <w:left w:val="nil"/>
                    <w:bottom w:val="nil"/>
                    <w:right w:val="single" w:sz="4" w:space="0" w:color="000000"/>
                  </w:tcBorders>
                  <w:shd w:val="clear" w:color="auto" w:fill="000000"/>
                  <w:tcMar>
                    <w:top w:w="0" w:type="dxa"/>
                    <w:left w:w="108" w:type="dxa"/>
                    <w:bottom w:w="0" w:type="dxa"/>
                    <w:right w:w="108" w:type="dxa"/>
                  </w:tcMar>
                  <w:hideMark/>
                </w:tcPr>
                <w:p w14:paraId="20A40A6F" w14:textId="77777777" w:rsidR="00E63481" w:rsidRPr="00B5694B" w:rsidRDefault="00E63481">
                  <w:pPr>
                    <w:pStyle w:val="tableheader"/>
                    <w:spacing w:before="0" w:beforeAutospacing="0" w:after="375" w:afterAutospacing="0" w:line="379" w:lineRule="atLeast"/>
                    <w:rPr>
                      <w:color w:val="000000" w:themeColor="text1"/>
                    </w:rPr>
                  </w:pPr>
                  <w:r w:rsidRPr="00B5694B">
                    <w:rPr>
                      <w:color w:val="000000" w:themeColor="text1"/>
                    </w:rPr>
                    <w:t>Production (Tons)</w:t>
                  </w:r>
                </w:p>
              </w:tc>
            </w:tr>
            <w:tr w:rsidR="00B5694B" w:rsidRPr="00B5694B" w14:paraId="11C32325" w14:textId="77777777">
              <w:tc>
                <w:tcPr>
                  <w:tcW w:w="2500" w:type="pct"/>
                  <w:tcBorders>
                    <w:top w:val="nil"/>
                    <w:left w:val="single" w:sz="4" w:space="0" w:color="000000"/>
                    <w:bottom w:val="nil"/>
                    <w:right w:val="nil"/>
                  </w:tcBorders>
                  <w:shd w:val="clear" w:color="auto" w:fill="auto"/>
                  <w:tcMar>
                    <w:top w:w="0" w:type="dxa"/>
                    <w:left w:w="108" w:type="dxa"/>
                    <w:bottom w:w="0" w:type="dxa"/>
                    <w:right w:w="108" w:type="dxa"/>
                  </w:tcMar>
                  <w:hideMark/>
                </w:tcPr>
                <w:p w14:paraId="02FB1580" w14:textId="77777777" w:rsidR="00E63481" w:rsidRPr="00B5694B" w:rsidRDefault="00E63481">
                  <w:pPr>
                    <w:pStyle w:val="tablenormal1"/>
                    <w:spacing w:before="0" w:beforeAutospacing="0" w:after="375" w:afterAutospacing="0" w:line="379" w:lineRule="atLeast"/>
                    <w:rPr>
                      <w:color w:val="000000" w:themeColor="text1"/>
                    </w:rPr>
                  </w:pPr>
                  <w:r w:rsidRPr="00B5694B">
                    <w:rPr>
                      <w:color w:val="000000" w:themeColor="text1"/>
                    </w:rPr>
                    <w:t>Thailand</w:t>
                  </w:r>
                </w:p>
              </w:tc>
              <w:tc>
                <w:tcPr>
                  <w:tcW w:w="2500" w:type="pct"/>
                  <w:tcBorders>
                    <w:top w:val="nil"/>
                    <w:left w:val="nil"/>
                    <w:bottom w:val="nil"/>
                    <w:right w:val="single" w:sz="4" w:space="0" w:color="000000"/>
                  </w:tcBorders>
                  <w:shd w:val="clear" w:color="auto" w:fill="auto"/>
                  <w:tcMar>
                    <w:top w:w="0" w:type="dxa"/>
                    <w:left w:w="108" w:type="dxa"/>
                    <w:bottom w:w="0" w:type="dxa"/>
                    <w:right w:w="108" w:type="dxa"/>
                  </w:tcMar>
                  <w:hideMark/>
                </w:tcPr>
                <w:p w14:paraId="75748299" w14:textId="77777777" w:rsidR="00E63481" w:rsidRPr="00B5694B" w:rsidRDefault="00E63481">
                  <w:pPr>
                    <w:pStyle w:val="tablenormal1"/>
                    <w:spacing w:before="0" w:beforeAutospacing="0" w:after="375" w:afterAutospacing="0" w:line="379" w:lineRule="atLeast"/>
                    <w:rPr>
                      <w:color w:val="000000" w:themeColor="text1"/>
                    </w:rPr>
                  </w:pPr>
                  <w:r w:rsidRPr="00B5694B">
                    <w:rPr>
                      <w:color w:val="000000" w:themeColor="text1"/>
                    </w:rPr>
                    <w:t>2,065,000</w:t>
                  </w:r>
                </w:p>
              </w:tc>
            </w:tr>
            <w:tr w:rsidR="00B5694B" w:rsidRPr="00B5694B" w14:paraId="4EB29A63" w14:textId="77777777">
              <w:tc>
                <w:tcPr>
                  <w:tcW w:w="2500" w:type="pct"/>
                  <w:tcBorders>
                    <w:top w:val="nil"/>
                    <w:left w:val="single" w:sz="4" w:space="0" w:color="000000"/>
                    <w:bottom w:val="nil"/>
                    <w:right w:val="nil"/>
                  </w:tcBorders>
                  <w:shd w:val="clear" w:color="auto" w:fill="E0E0E0"/>
                  <w:tcMar>
                    <w:top w:w="0" w:type="dxa"/>
                    <w:left w:w="108" w:type="dxa"/>
                    <w:bottom w:w="0" w:type="dxa"/>
                    <w:right w:w="108" w:type="dxa"/>
                  </w:tcMar>
                  <w:hideMark/>
                </w:tcPr>
                <w:p w14:paraId="0627FAB7" w14:textId="77777777" w:rsidR="00E63481" w:rsidRPr="00B5694B" w:rsidRDefault="00E63481">
                  <w:pPr>
                    <w:pStyle w:val="tablenormal1"/>
                    <w:spacing w:before="0" w:beforeAutospacing="0" w:after="375" w:afterAutospacing="0" w:line="379" w:lineRule="atLeast"/>
                    <w:rPr>
                      <w:color w:val="000000" w:themeColor="text1"/>
                    </w:rPr>
                  </w:pPr>
                  <w:r w:rsidRPr="00B5694B">
                    <w:rPr>
                      <w:color w:val="000000" w:themeColor="text1"/>
                    </w:rPr>
                    <w:t>Indonesia</w:t>
                  </w:r>
                </w:p>
              </w:tc>
              <w:tc>
                <w:tcPr>
                  <w:tcW w:w="2500" w:type="pct"/>
                  <w:tcBorders>
                    <w:top w:val="nil"/>
                    <w:left w:val="nil"/>
                    <w:bottom w:val="nil"/>
                    <w:right w:val="single" w:sz="4" w:space="0" w:color="000000"/>
                  </w:tcBorders>
                  <w:shd w:val="clear" w:color="auto" w:fill="E0E0E0"/>
                  <w:tcMar>
                    <w:top w:w="0" w:type="dxa"/>
                    <w:left w:w="108" w:type="dxa"/>
                    <w:bottom w:w="0" w:type="dxa"/>
                    <w:right w:w="108" w:type="dxa"/>
                  </w:tcMar>
                  <w:hideMark/>
                </w:tcPr>
                <w:p w14:paraId="46CA01C4" w14:textId="77777777" w:rsidR="00E63481" w:rsidRPr="00B5694B" w:rsidRDefault="00E63481">
                  <w:pPr>
                    <w:pStyle w:val="tablenormal1"/>
                    <w:spacing w:before="0" w:beforeAutospacing="0" w:after="375" w:afterAutospacing="0" w:line="379" w:lineRule="atLeast"/>
                    <w:rPr>
                      <w:color w:val="000000" w:themeColor="text1"/>
                    </w:rPr>
                  </w:pPr>
                  <w:r w:rsidRPr="00B5694B">
                    <w:rPr>
                      <w:color w:val="000000" w:themeColor="text1"/>
                    </w:rPr>
                    <w:t>1,680,000</w:t>
                  </w:r>
                </w:p>
              </w:tc>
            </w:tr>
            <w:tr w:rsidR="00B5694B" w:rsidRPr="00B5694B" w14:paraId="533DED93" w14:textId="77777777">
              <w:tc>
                <w:tcPr>
                  <w:tcW w:w="2500" w:type="pct"/>
                  <w:tcBorders>
                    <w:top w:val="nil"/>
                    <w:left w:val="single" w:sz="4" w:space="0" w:color="000000"/>
                    <w:bottom w:val="nil"/>
                    <w:right w:val="nil"/>
                  </w:tcBorders>
                  <w:shd w:val="clear" w:color="auto" w:fill="auto"/>
                  <w:tcMar>
                    <w:top w:w="0" w:type="dxa"/>
                    <w:left w:w="108" w:type="dxa"/>
                    <w:bottom w:w="0" w:type="dxa"/>
                    <w:right w:w="108" w:type="dxa"/>
                  </w:tcMar>
                  <w:hideMark/>
                </w:tcPr>
                <w:p w14:paraId="34D9AE2B" w14:textId="77777777" w:rsidR="00E63481" w:rsidRPr="00B5694B" w:rsidRDefault="00E63481">
                  <w:pPr>
                    <w:pStyle w:val="tablenormal1"/>
                    <w:spacing w:before="0" w:beforeAutospacing="0" w:after="375" w:afterAutospacing="0" w:line="379" w:lineRule="atLeast"/>
                    <w:rPr>
                      <w:color w:val="000000" w:themeColor="text1"/>
                    </w:rPr>
                  </w:pPr>
                  <w:r w:rsidRPr="00B5694B">
                    <w:rPr>
                      <w:color w:val="000000" w:themeColor="text1"/>
                    </w:rPr>
                    <w:t>Malaysia</w:t>
                  </w:r>
                </w:p>
              </w:tc>
              <w:tc>
                <w:tcPr>
                  <w:tcW w:w="2500" w:type="pct"/>
                  <w:tcBorders>
                    <w:top w:val="nil"/>
                    <w:left w:val="nil"/>
                    <w:bottom w:val="nil"/>
                    <w:right w:val="single" w:sz="4" w:space="0" w:color="000000"/>
                  </w:tcBorders>
                  <w:shd w:val="clear" w:color="auto" w:fill="auto"/>
                  <w:tcMar>
                    <w:top w:w="0" w:type="dxa"/>
                    <w:left w:w="108" w:type="dxa"/>
                    <w:bottom w:w="0" w:type="dxa"/>
                    <w:right w:w="108" w:type="dxa"/>
                  </w:tcMar>
                  <w:hideMark/>
                </w:tcPr>
                <w:p w14:paraId="1DFB782C" w14:textId="77777777" w:rsidR="00E63481" w:rsidRPr="00B5694B" w:rsidRDefault="00E63481">
                  <w:pPr>
                    <w:pStyle w:val="tablenormal1"/>
                    <w:spacing w:before="0" w:beforeAutospacing="0" w:after="375" w:afterAutospacing="0" w:line="379" w:lineRule="atLeast"/>
                    <w:rPr>
                      <w:color w:val="000000" w:themeColor="text1"/>
                    </w:rPr>
                  </w:pPr>
                  <w:r w:rsidRPr="00B5694B">
                    <w:rPr>
                      <w:color w:val="000000" w:themeColor="text1"/>
                    </w:rPr>
                    <w:t>866,000</w:t>
                  </w:r>
                </w:p>
              </w:tc>
            </w:tr>
            <w:tr w:rsidR="00B5694B" w:rsidRPr="00B5694B" w14:paraId="0F972848" w14:textId="77777777">
              <w:tc>
                <w:tcPr>
                  <w:tcW w:w="2500" w:type="pct"/>
                  <w:tcBorders>
                    <w:top w:val="nil"/>
                    <w:left w:val="single" w:sz="4" w:space="0" w:color="000000"/>
                    <w:bottom w:val="nil"/>
                    <w:right w:val="nil"/>
                  </w:tcBorders>
                  <w:shd w:val="clear" w:color="auto" w:fill="E0E0E0"/>
                  <w:tcMar>
                    <w:top w:w="0" w:type="dxa"/>
                    <w:left w:w="108" w:type="dxa"/>
                    <w:bottom w:w="0" w:type="dxa"/>
                    <w:right w:w="108" w:type="dxa"/>
                  </w:tcMar>
                  <w:hideMark/>
                </w:tcPr>
                <w:p w14:paraId="09D00615" w14:textId="77777777" w:rsidR="00E63481" w:rsidRPr="00B5694B" w:rsidRDefault="00E63481">
                  <w:pPr>
                    <w:pStyle w:val="tablenormal1"/>
                    <w:spacing w:before="0" w:beforeAutospacing="0" w:after="375" w:afterAutospacing="0" w:line="379" w:lineRule="atLeast"/>
                    <w:rPr>
                      <w:color w:val="000000" w:themeColor="text1"/>
                    </w:rPr>
                  </w:pPr>
                  <w:r w:rsidRPr="00B5694B">
                    <w:rPr>
                      <w:color w:val="000000" w:themeColor="text1"/>
                    </w:rPr>
                    <w:lastRenderedPageBreak/>
                    <w:t>India</w:t>
                  </w:r>
                </w:p>
              </w:tc>
              <w:tc>
                <w:tcPr>
                  <w:tcW w:w="2500" w:type="pct"/>
                  <w:tcBorders>
                    <w:top w:val="nil"/>
                    <w:left w:val="nil"/>
                    <w:bottom w:val="nil"/>
                    <w:right w:val="single" w:sz="4" w:space="0" w:color="000000"/>
                  </w:tcBorders>
                  <w:shd w:val="clear" w:color="auto" w:fill="E0E0E0"/>
                  <w:tcMar>
                    <w:top w:w="0" w:type="dxa"/>
                    <w:left w:w="108" w:type="dxa"/>
                    <w:bottom w:w="0" w:type="dxa"/>
                    <w:right w:w="108" w:type="dxa"/>
                  </w:tcMar>
                  <w:hideMark/>
                </w:tcPr>
                <w:p w14:paraId="0C8619C4" w14:textId="77777777" w:rsidR="00E63481" w:rsidRPr="00B5694B" w:rsidRDefault="00E63481">
                  <w:pPr>
                    <w:pStyle w:val="tablenormal1"/>
                    <w:spacing w:before="0" w:beforeAutospacing="0" w:after="375" w:afterAutospacing="0" w:line="379" w:lineRule="atLeast"/>
                    <w:rPr>
                      <w:color w:val="000000" w:themeColor="text1"/>
                    </w:rPr>
                  </w:pPr>
                  <w:r w:rsidRPr="00B5694B">
                    <w:rPr>
                      <w:color w:val="000000" w:themeColor="text1"/>
                    </w:rPr>
                    <w:t>591,000</w:t>
                  </w:r>
                </w:p>
              </w:tc>
            </w:tr>
            <w:tr w:rsidR="00B5694B" w:rsidRPr="00B5694B" w14:paraId="31ED739F" w14:textId="77777777">
              <w:tc>
                <w:tcPr>
                  <w:tcW w:w="2500" w:type="pct"/>
                  <w:tcBorders>
                    <w:top w:val="nil"/>
                    <w:left w:val="single" w:sz="4" w:space="0" w:color="000000"/>
                    <w:bottom w:val="nil"/>
                    <w:right w:val="nil"/>
                  </w:tcBorders>
                  <w:shd w:val="clear" w:color="auto" w:fill="auto"/>
                  <w:tcMar>
                    <w:top w:w="0" w:type="dxa"/>
                    <w:left w:w="108" w:type="dxa"/>
                    <w:bottom w:w="0" w:type="dxa"/>
                    <w:right w:w="108" w:type="dxa"/>
                  </w:tcMar>
                  <w:hideMark/>
                </w:tcPr>
                <w:p w14:paraId="34F10ED9" w14:textId="77777777" w:rsidR="00E63481" w:rsidRPr="00B5694B" w:rsidRDefault="00E63481">
                  <w:pPr>
                    <w:pStyle w:val="tablenormal1"/>
                    <w:spacing w:before="0" w:beforeAutospacing="0" w:after="375" w:afterAutospacing="0" w:line="379" w:lineRule="atLeast"/>
                    <w:rPr>
                      <w:color w:val="000000" w:themeColor="text1"/>
                    </w:rPr>
                  </w:pPr>
                  <w:r w:rsidRPr="00B5694B">
                    <w:rPr>
                      <w:color w:val="000000" w:themeColor="text1"/>
                    </w:rPr>
                    <w:t>China</w:t>
                  </w:r>
                </w:p>
              </w:tc>
              <w:tc>
                <w:tcPr>
                  <w:tcW w:w="2500" w:type="pct"/>
                  <w:tcBorders>
                    <w:top w:val="nil"/>
                    <w:left w:val="nil"/>
                    <w:bottom w:val="nil"/>
                    <w:right w:val="single" w:sz="4" w:space="0" w:color="000000"/>
                  </w:tcBorders>
                  <w:shd w:val="clear" w:color="auto" w:fill="auto"/>
                  <w:tcMar>
                    <w:top w:w="0" w:type="dxa"/>
                    <w:left w:w="108" w:type="dxa"/>
                    <w:bottom w:w="0" w:type="dxa"/>
                    <w:right w:w="108" w:type="dxa"/>
                  </w:tcMar>
                  <w:hideMark/>
                </w:tcPr>
                <w:p w14:paraId="1ED3799E" w14:textId="77777777" w:rsidR="00E63481" w:rsidRPr="00B5694B" w:rsidRDefault="00E63481">
                  <w:pPr>
                    <w:pStyle w:val="tablenormal1"/>
                    <w:spacing w:before="0" w:beforeAutospacing="0" w:after="375" w:afterAutospacing="0" w:line="379" w:lineRule="atLeast"/>
                    <w:rPr>
                      <w:color w:val="000000" w:themeColor="text1"/>
                    </w:rPr>
                  </w:pPr>
                  <w:r w:rsidRPr="00B5694B">
                    <w:rPr>
                      <w:color w:val="000000" w:themeColor="text1"/>
                    </w:rPr>
                    <w:t>450,000</w:t>
                  </w:r>
                </w:p>
              </w:tc>
            </w:tr>
            <w:tr w:rsidR="00B5694B" w:rsidRPr="00B5694B" w14:paraId="1FDF49A0" w14:textId="77777777">
              <w:tc>
                <w:tcPr>
                  <w:tcW w:w="2500" w:type="pct"/>
                  <w:tcBorders>
                    <w:top w:val="nil"/>
                    <w:left w:val="single" w:sz="4" w:space="0" w:color="000000"/>
                    <w:bottom w:val="nil"/>
                    <w:right w:val="nil"/>
                  </w:tcBorders>
                  <w:shd w:val="clear" w:color="auto" w:fill="E0E0E0"/>
                  <w:tcMar>
                    <w:top w:w="0" w:type="dxa"/>
                    <w:left w:w="108" w:type="dxa"/>
                    <w:bottom w:w="0" w:type="dxa"/>
                    <w:right w:w="108" w:type="dxa"/>
                  </w:tcMar>
                  <w:hideMark/>
                </w:tcPr>
                <w:p w14:paraId="7D7970B3" w14:textId="77777777" w:rsidR="00E63481" w:rsidRPr="00B5694B" w:rsidRDefault="00E63481">
                  <w:pPr>
                    <w:pStyle w:val="tablenormal1"/>
                    <w:spacing w:before="0" w:beforeAutospacing="0" w:after="375" w:afterAutospacing="0" w:line="379" w:lineRule="atLeast"/>
                    <w:rPr>
                      <w:color w:val="000000" w:themeColor="text1"/>
                    </w:rPr>
                  </w:pPr>
                  <w:r w:rsidRPr="00B5694B">
                    <w:rPr>
                      <w:color w:val="000000" w:themeColor="text1"/>
                    </w:rPr>
                    <w:t>Africa</w:t>
                  </w:r>
                </w:p>
              </w:tc>
              <w:tc>
                <w:tcPr>
                  <w:tcW w:w="2500" w:type="pct"/>
                  <w:tcBorders>
                    <w:top w:val="nil"/>
                    <w:left w:val="nil"/>
                    <w:bottom w:val="nil"/>
                    <w:right w:val="single" w:sz="4" w:space="0" w:color="000000"/>
                  </w:tcBorders>
                  <w:shd w:val="clear" w:color="auto" w:fill="E0E0E0"/>
                  <w:tcMar>
                    <w:top w:w="0" w:type="dxa"/>
                    <w:left w:w="108" w:type="dxa"/>
                    <w:bottom w:w="0" w:type="dxa"/>
                    <w:right w:w="108" w:type="dxa"/>
                  </w:tcMar>
                  <w:hideMark/>
                </w:tcPr>
                <w:p w14:paraId="36E59058" w14:textId="77777777" w:rsidR="00E63481" w:rsidRPr="00B5694B" w:rsidRDefault="00E63481">
                  <w:pPr>
                    <w:pStyle w:val="tablenormal1"/>
                    <w:spacing w:before="0" w:beforeAutospacing="0" w:after="375" w:afterAutospacing="0" w:line="379" w:lineRule="atLeast"/>
                    <w:rPr>
                      <w:color w:val="000000" w:themeColor="text1"/>
                    </w:rPr>
                  </w:pPr>
                  <w:r w:rsidRPr="00B5694B">
                    <w:rPr>
                      <w:color w:val="000000" w:themeColor="text1"/>
                    </w:rPr>
                    <w:t>334,000</w:t>
                  </w:r>
                </w:p>
              </w:tc>
            </w:tr>
            <w:tr w:rsidR="00B5694B" w:rsidRPr="00B5694B" w14:paraId="64ED08D8" w14:textId="77777777">
              <w:tc>
                <w:tcPr>
                  <w:tcW w:w="2500" w:type="pct"/>
                  <w:tcBorders>
                    <w:top w:val="nil"/>
                    <w:left w:val="single" w:sz="4" w:space="0" w:color="000000"/>
                    <w:bottom w:val="nil"/>
                    <w:right w:val="nil"/>
                  </w:tcBorders>
                  <w:shd w:val="clear" w:color="auto" w:fill="auto"/>
                  <w:tcMar>
                    <w:top w:w="0" w:type="dxa"/>
                    <w:left w:w="108" w:type="dxa"/>
                    <w:bottom w:w="0" w:type="dxa"/>
                    <w:right w:w="108" w:type="dxa"/>
                  </w:tcMar>
                  <w:hideMark/>
                </w:tcPr>
                <w:p w14:paraId="541847CE" w14:textId="77777777" w:rsidR="00E63481" w:rsidRPr="00B5694B" w:rsidRDefault="00E63481">
                  <w:pPr>
                    <w:pStyle w:val="tablenormal1"/>
                    <w:spacing w:before="0" w:beforeAutospacing="0" w:after="375" w:afterAutospacing="0" w:line="379" w:lineRule="atLeast"/>
                    <w:rPr>
                      <w:color w:val="000000" w:themeColor="text1"/>
                    </w:rPr>
                  </w:pPr>
                  <w:r w:rsidRPr="00B5694B">
                    <w:rPr>
                      <w:color w:val="000000" w:themeColor="text1"/>
                    </w:rPr>
                    <w:t>Vietnam</w:t>
                  </w:r>
                </w:p>
              </w:tc>
              <w:tc>
                <w:tcPr>
                  <w:tcW w:w="2500" w:type="pct"/>
                  <w:tcBorders>
                    <w:top w:val="nil"/>
                    <w:left w:val="nil"/>
                    <w:bottom w:val="nil"/>
                    <w:right w:val="single" w:sz="4" w:space="0" w:color="000000"/>
                  </w:tcBorders>
                  <w:shd w:val="clear" w:color="auto" w:fill="auto"/>
                  <w:tcMar>
                    <w:top w:w="0" w:type="dxa"/>
                    <w:left w:w="108" w:type="dxa"/>
                    <w:bottom w:w="0" w:type="dxa"/>
                    <w:right w:w="108" w:type="dxa"/>
                  </w:tcMar>
                  <w:hideMark/>
                </w:tcPr>
                <w:p w14:paraId="42878B05" w14:textId="77777777" w:rsidR="00E63481" w:rsidRPr="00B5694B" w:rsidRDefault="00E63481">
                  <w:pPr>
                    <w:pStyle w:val="tablenormal1"/>
                    <w:spacing w:before="0" w:beforeAutospacing="0" w:after="375" w:afterAutospacing="0" w:line="379" w:lineRule="atLeast"/>
                    <w:rPr>
                      <w:color w:val="000000" w:themeColor="text1"/>
                    </w:rPr>
                  </w:pPr>
                  <w:r w:rsidRPr="00B5694B">
                    <w:rPr>
                      <w:color w:val="000000" w:themeColor="text1"/>
                    </w:rPr>
                    <w:t>219,000</w:t>
                  </w:r>
                </w:p>
              </w:tc>
            </w:tr>
            <w:tr w:rsidR="00B5694B" w:rsidRPr="00B5694B" w14:paraId="04A3DC40" w14:textId="77777777">
              <w:tc>
                <w:tcPr>
                  <w:tcW w:w="2500" w:type="pct"/>
                  <w:tcBorders>
                    <w:top w:val="nil"/>
                    <w:left w:val="single" w:sz="4" w:space="0" w:color="000000"/>
                    <w:bottom w:val="nil"/>
                    <w:right w:val="nil"/>
                  </w:tcBorders>
                  <w:shd w:val="clear" w:color="auto" w:fill="E0E0E0"/>
                  <w:tcMar>
                    <w:top w:w="0" w:type="dxa"/>
                    <w:left w:w="108" w:type="dxa"/>
                    <w:bottom w:w="0" w:type="dxa"/>
                    <w:right w:w="108" w:type="dxa"/>
                  </w:tcMar>
                  <w:hideMark/>
                </w:tcPr>
                <w:p w14:paraId="747931FD" w14:textId="77777777" w:rsidR="00E63481" w:rsidRPr="00B5694B" w:rsidRDefault="00E63481">
                  <w:pPr>
                    <w:pStyle w:val="tablenormal1"/>
                    <w:spacing w:before="0" w:beforeAutospacing="0" w:after="375" w:afterAutospacing="0" w:line="379" w:lineRule="atLeast"/>
                    <w:rPr>
                      <w:color w:val="000000" w:themeColor="text1"/>
                    </w:rPr>
                  </w:pPr>
                  <w:r w:rsidRPr="00B5694B">
                    <w:rPr>
                      <w:color w:val="000000" w:themeColor="text1"/>
                    </w:rPr>
                    <w:t>Latin America</w:t>
                  </w:r>
                </w:p>
              </w:tc>
              <w:tc>
                <w:tcPr>
                  <w:tcW w:w="2500" w:type="pct"/>
                  <w:tcBorders>
                    <w:top w:val="nil"/>
                    <w:left w:val="nil"/>
                    <w:bottom w:val="nil"/>
                    <w:right w:val="single" w:sz="4" w:space="0" w:color="000000"/>
                  </w:tcBorders>
                  <w:shd w:val="clear" w:color="auto" w:fill="E0E0E0"/>
                  <w:tcMar>
                    <w:top w:w="0" w:type="dxa"/>
                    <w:left w:w="108" w:type="dxa"/>
                    <w:bottom w:w="0" w:type="dxa"/>
                    <w:right w:w="108" w:type="dxa"/>
                  </w:tcMar>
                  <w:hideMark/>
                </w:tcPr>
                <w:p w14:paraId="687FA9D9" w14:textId="77777777" w:rsidR="00E63481" w:rsidRPr="00B5694B" w:rsidRDefault="00E63481">
                  <w:pPr>
                    <w:pStyle w:val="tablenormal1"/>
                    <w:spacing w:before="0" w:beforeAutospacing="0" w:after="375" w:afterAutospacing="0" w:line="379" w:lineRule="atLeast"/>
                    <w:rPr>
                      <w:color w:val="000000" w:themeColor="text1"/>
                    </w:rPr>
                  </w:pPr>
                  <w:r w:rsidRPr="00B5694B">
                    <w:rPr>
                      <w:color w:val="000000" w:themeColor="text1"/>
                    </w:rPr>
                    <w:t>112,000</w:t>
                  </w:r>
                </w:p>
              </w:tc>
            </w:tr>
            <w:tr w:rsidR="00B5694B" w:rsidRPr="00B5694B" w14:paraId="6EC93077" w14:textId="77777777">
              <w:tc>
                <w:tcPr>
                  <w:tcW w:w="2500" w:type="pct"/>
                  <w:tcBorders>
                    <w:top w:val="nil"/>
                    <w:left w:val="single" w:sz="4" w:space="0" w:color="000000"/>
                    <w:bottom w:val="nil"/>
                    <w:right w:val="nil"/>
                  </w:tcBorders>
                  <w:shd w:val="clear" w:color="auto" w:fill="auto"/>
                  <w:tcMar>
                    <w:top w:w="0" w:type="dxa"/>
                    <w:left w:w="108" w:type="dxa"/>
                    <w:bottom w:w="0" w:type="dxa"/>
                    <w:right w:w="108" w:type="dxa"/>
                  </w:tcMar>
                  <w:hideMark/>
                </w:tcPr>
                <w:p w14:paraId="1D4544BD" w14:textId="77777777" w:rsidR="00E63481" w:rsidRPr="00B5694B" w:rsidRDefault="00E63481">
                  <w:pPr>
                    <w:pStyle w:val="tablenormal1"/>
                    <w:spacing w:before="0" w:beforeAutospacing="0" w:after="375" w:afterAutospacing="0" w:line="379" w:lineRule="atLeast"/>
                    <w:rPr>
                      <w:color w:val="000000" w:themeColor="text1"/>
                    </w:rPr>
                  </w:pPr>
                  <w:r w:rsidRPr="00B5694B">
                    <w:rPr>
                      <w:color w:val="000000" w:themeColor="text1"/>
                    </w:rPr>
                    <w:t>Sri Lanka</w:t>
                  </w:r>
                </w:p>
              </w:tc>
              <w:tc>
                <w:tcPr>
                  <w:tcW w:w="2500" w:type="pct"/>
                  <w:tcBorders>
                    <w:top w:val="nil"/>
                    <w:left w:val="nil"/>
                    <w:bottom w:val="nil"/>
                    <w:right w:val="single" w:sz="4" w:space="0" w:color="000000"/>
                  </w:tcBorders>
                  <w:shd w:val="clear" w:color="auto" w:fill="auto"/>
                  <w:tcMar>
                    <w:top w:w="0" w:type="dxa"/>
                    <w:left w:w="108" w:type="dxa"/>
                    <w:bottom w:w="0" w:type="dxa"/>
                    <w:right w:w="108" w:type="dxa"/>
                  </w:tcMar>
                  <w:hideMark/>
                </w:tcPr>
                <w:p w14:paraId="056AD710" w14:textId="77777777" w:rsidR="00E63481" w:rsidRPr="00B5694B" w:rsidRDefault="00E63481">
                  <w:pPr>
                    <w:pStyle w:val="tablenormal1"/>
                    <w:spacing w:before="0" w:beforeAutospacing="0" w:after="375" w:afterAutospacing="0" w:line="379" w:lineRule="atLeast"/>
                    <w:rPr>
                      <w:color w:val="000000" w:themeColor="text1"/>
                    </w:rPr>
                  </w:pPr>
                  <w:r w:rsidRPr="00B5694B">
                    <w:rPr>
                      <w:color w:val="000000" w:themeColor="text1"/>
                    </w:rPr>
                    <w:t>96,000</w:t>
                  </w:r>
                </w:p>
              </w:tc>
            </w:tr>
            <w:tr w:rsidR="00B5694B" w:rsidRPr="00B5694B" w14:paraId="19C1F694" w14:textId="77777777">
              <w:tc>
                <w:tcPr>
                  <w:tcW w:w="2500" w:type="pct"/>
                  <w:tcBorders>
                    <w:top w:val="nil"/>
                    <w:left w:val="single" w:sz="4" w:space="0" w:color="000000"/>
                    <w:bottom w:val="nil"/>
                    <w:right w:val="nil"/>
                  </w:tcBorders>
                  <w:shd w:val="clear" w:color="auto" w:fill="E0E0E0"/>
                  <w:tcMar>
                    <w:top w:w="0" w:type="dxa"/>
                    <w:left w:w="108" w:type="dxa"/>
                    <w:bottom w:w="0" w:type="dxa"/>
                    <w:right w:w="108" w:type="dxa"/>
                  </w:tcMar>
                  <w:hideMark/>
                </w:tcPr>
                <w:p w14:paraId="37553327" w14:textId="77777777" w:rsidR="00E63481" w:rsidRPr="00B5694B" w:rsidRDefault="00E63481">
                  <w:pPr>
                    <w:pStyle w:val="tablenormal1"/>
                    <w:spacing w:before="0" w:beforeAutospacing="0" w:after="375" w:afterAutospacing="0" w:line="379" w:lineRule="atLeast"/>
                    <w:rPr>
                      <w:color w:val="000000" w:themeColor="text1"/>
                    </w:rPr>
                  </w:pPr>
                  <w:r w:rsidRPr="00B5694B">
                    <w:rPr>
                      <w:color w:val="000000" w:themeColor="text1"/>
                    </w:rPr>
                    <w:t>Philippines</w:t>
                  </w:r>
                </w:p>
              </w:tc>
              <w:tc>
                <w:tcPr>
                  <w:tcW w:w="2500" w:type="pct"/>
                  <w:tcBorders>
                    <w:top w:val="nil"/>
                    <w:left w:val="nil"/>
                    <w:bottom w:val="nil"/>
                    <w:right w:val="single" w:sz="4" w:space="0" w:color="000000"/>
                  </w:tcBorders>
                  <w:shd w:val="clear" w:color="auto" w:fill="E0E0E0"/>
                  <w:tcMar>
                    <w:top w:w="0" w:type="dxa"/>
                    <w:left w:w="108" w:type="dxa"/>
                    <w:bottom w:w="0" w:type="dxa"/>
                    <w:right w:w="108" w:type="dxa"/>
                  </w:tcMar>
                  <w:hideMark/>
                </w:tcPr>
                <w:p w14:paraId="5A9824A0" w14:textId="77777777" w:rsidR="00E63481" w:rsidRPr="00B5694B" w:rsidRDefault="00E63481">
                  <w:pPr>
                    <w:pStyle w:val="tablenormal1"/>
                    <w:spacing w:before="0" w:beforeAutospacing="0" w:after="375" w:afterAutospacing="0" w:line="379" w:lineRule="atLeast"/>
                    <w:rPr>
                      <w:color w:val="000000" w:themeColor="text1"/>
                    </w:rPr>
                  </w:pPr>
                  <w:r w:rsidRPr="00B5694B">
                    <w:rPr>
                      <w:color w:val="000000" w:themeColor="text1"/>
                    </w:rPr>
                    <w:t>64,000</w:t>
                  </w:r>
                </w:p>
              </w:tc>
            </w:tr>
            <w:tr w:rsidR="00B5694B" w:rsidRPr="00B5694B" w14:paraId="1BE5D2F7" w14:textId="77777777">
              <w:tc>
                <w:tcPr>
                  <w:tcW w:w="2500" w:type="pct"/>
                  <w:tcBorders>
                    <w:top w:val="nil"/>
                    <w:left w:val="single" w:sz="4" w:space="0" w:color="000000"/>
                    <w:bottom w:val="single" w:sz="4" w:space="0" w:color="000000"/>
                    <w:right w:val="nil"/>
                  </w:tcBorders>
                  <w:shd w:val="clear" w:color="auto" w:fill="auto"/>
                  <w:tcMar>
                    <w:top w:w="0" w:type="dxa"/>
                    <w:left w:w="108" w:type="dxa"/>
                    <w:bottom w:w="0" w:type="dxa"/>
                    <w:right w:w="108" w:type="dxa"/>
                  </w:tcMar>
                  <w:hideMark/>
                </w:tcPr>
                <w:p w14:paraId="411D472F" w14:textId="77777777" w:rsidR="00E63481" w:rsidRPr="00B5694B" w:rsidRDefault="00E63481">
                  <w:pPr>
                    <w:pStyle w:val="tablenormal1"/>
                    <w:spacing w:before="0" w:beforeAutospacing="0" w:after="375" w:afterAutospacing="0" w:line="379" w:lineRule="atLeast"/>
                    <w:rPr>
                      <w:color w:val="000000" w:themeColor="text1"/>
                    </w:rPr>
                  </w:pPr>
                  <w:r w:rsidRPr="00B5694B">
                    <w:rPr>
                      <w:color w:val="000000" w:themeColor="text1"/>
                    </w:rPr>
                    <w:t>Others</w:t>
                  </w:r>
                </w:p>
              </w:tc>
              <w:tc>
                <w:tcPr>
                  <w:tcW w:w="2500" w:type="pct"/>
                  <w:tcBorders>
                    <w:top w:val="nil"/>
                    <w:left w:val="nil"/>
                    <w:bottom w:val="single" w:sz="4" w:space="0" w:color="000000"/>
                    <w:right w:val="single" w:sz="4" w:space="0" w:color="000000"/>
                  </w:tcBorders>
                  <w:shd w:val="clear" w:color="auto" w:fill="auto"/>
                  <w:tcMar>
                    <w:top w:w="0" w:type="dxa"/>
                    <w:left w:w="108" w:type="dxa"/>
                    <w:bottom w:w="0" w:type="dxa"/>
                    <w:right w:w="108" w:type="dxa"/>
                  </w:tcMar>
                  <w:hideMark/>
                </w:tcPr>
                <w:p w14:paraId="1B40B17D" w14:textId="77777777" w:rsidR="00E63481" w:rsidRPr="00B5694B" w:rsidRDefault="00E63481">
                  <w:pPr>
                    <w:pStyle w:val="tablenormal1"/>
                    <w:spacing w:before="0" w:beforeAutospacing="0" w:after="375" w:afterAutospacing="0" w:line="379" w:lineRule="atLeast"/>
                    <w:rPr>
                      <w:color w:val="000000" w:themeColor="text1"/>
                    </w:rPr>
                  </w:pPr>
                  <w:r w:rsidRPr="00B5694B">
                    <w:rPr>
                      <w:color w:val="000000" w:themeColor="text1"/>
                    </w:rPr>
                    <w:t>113,000</w:t>
                  </w:r>
                </w:p>
              </w:tc>
            </w:tr>
            <w:tr w:rsidR="00B5694B" w:rsidRPr="00B5694B" w14:paraId="545CBD7C" w14:textId="77777777">
              <w:tc>
                <w:tcPr>
                  <w:tcW w:w="2500" w:type="pct"/>
                  <w:tcBorders>
                    <w:top w:val="nil"/>
                    <w:left w:val="single" w:sz="4" w:space="0" w:color="000000"/>
                    <w:bottom w:val="single" w:sz="4" w:space="0" w:color="000000"/>
                    <w:right w:val="nil"/>
                  </w:tcBorders>
                  <w:shd w:val="clear" w:color="auto" w:fill="E0E0E0"/>
                  <w:tcMar>
                    <w:top w:w="0" w:type="dxa"/>
                    <w:left w:w="108" w:type="dxa"/>
                    <w:bottom w:w="0" w:type="dxa"/>
                    <w:right w:w="108" w:type="dxa"/>
                  </w:tcMar>
                  <w:hideMark/>
                </w:tcPr>
                <w:p w14:paraId="5ADB1D4E" w14:textId="77777777" w:rsidR="00E63481" w:rsidRPr="00B5694B" w:rsidRDefault="00E63481">
                  <w:pPr>
                    <w:pStyle w:val="tablenormal1"/>
                    <w:spacing w:before="0" w:beforeAutospacing="0" w:after="375" w:afterAutospacing="0" w:line="379" w:lineRule="atLeast"/>
                    <w:rPr>
                      <w:color w:val="000000" w:themeColor="text1"/>
                    </w:rPr>
                  </w:pPr>
                  <w:r w:rsidRPr="00B5694B">
                    <w:rPr>
                      <w:b/>
                      <w:bCs/>
                      <w:color w:val="000000" w:themeColor="text1"/>
                    </w:rPr>
                    <w:t>Total</w:t>
                  </w:r>
                </w:p>
              </w:tc>
              <w:tc>
                <w:tcPr>
                  <w:tcW w:w="2500" w:type="pct"/>
                  <w:tcBorders>
                    <w:top w:val="nil"/>
                    <w:left w:val="nil"/>
                    <w:bottom w:val="single" w:sz="4" w:space="0" w:color="000000"/>
                    <w:right w:val="single" w:sz="4" w:space="0" w:color="000000"/>
                  </w:tcBorders>
                  <w:shd w:val="clear" w:color="auto" w:fill="E0E0E0"/>
                  <w:tcMar>
                    <w:top w:w="0" w:type="dxa"/>
                    <w:left w:w="108" w:type="dxa"/>
                    <w:bottom w:w="0" w:type="dxa"/>
                    <w:right w:w="108" w:type="dxa"/>
                  </w:tcMar>
                  <w:hideMark/>
                </w:tcPr>
                <w:p w14:paraId="23000F6E" w14:textId="77777777" w:rsidR="00E63481" w:rsidRPr="00B5694B" w:rsidRDefault="00E63481">
                  <w:pPr>
                    <w:pStyle w:val="tablenormal1"/>
                    <w:spacing w:before="0" w:beforeAutospacing="0" w:after="375" w:afterAutospacing="0" w:line="379" w:lineRule="atLeast"/>
                    <w:rPr>
                      <w:color w:val="000000" w:themeColor="text1"/>
                    </w:rPr>
                  </w:pPr>
                  <w:r w:rsidRPr="00B5694B">
                    <w:rPr>
                      <w:b/>
                      <w:bCs/>
                      <w:color w:val="000000" w:themeColor="text1"/>
                    </w:rPr>
                    <w:t>6,590,000</w:t>
                  </w:r>
                </w:p>
              </w:tc>
            </w:tr>
          </w:tbl>
          <w:p w14:paraId="04DE25AD" w14:textId="77777777" w:rsidR="00E63481" w:rsidRPr="00B5694B" w:rsidRDefault="00E63481">
            <w:pPr>
              <w:pStyle w:val="NormalWeb"/>
              <w:spacing w:before="0" w:beforeAutospacing="0" w:after="375" w:afterAutospacing="0" w:line="379" w:lineRule="atLeast"/>
              <w:rPr>
                <w:color w:val="000000" w:themeColor="text1"/>
              </w:rPr>
            </w:pPr>
            <w:r w:rsidRPr="00B5694B">
              <w:rPr>
                <w:color w:val="000000" w:themeColor="text1"/>
              </w:rPr>
              <w:t xml:space="preserve">Natural rubber comes from the </w:t>
            </w:r>
            <w:proofErr w:type="spellStart"/>
            <w:r w:rsidRPr="00B5694B">
              <w:rPr>
                <w:color w:val="000000" w:themeColor="text1"/>
              </w:rPr>
              <w:t>Havea</w:t>
            </w:r>
            <w:proofErr w:type="spellEnd"/>
            <w:r w:rsidRPr="00B5694B">
              <w:rPr>
                <w:color w:val="000000" w:themeColor="text1"/>
              </w:rPr>
              <w:t> </w:t>
            </w:r>
            <w:proofErr w:type="spellStart"/>
            <w:r w:rsidRPr="00B5694B">
              <w:rPr>
                <w:color w:val="000000" w:themeColor="text1"/>
              </w:rPr>
              <w:t>brasiliensis</w:t>
            </w:r>
            <w:proofErr w:type="spellEnd"/>
            <w:r w:rsidRPr="00B5694B">
              <w:rPr>
                <w:color w:val="000000" w:themeColor="text1"/>
              </w:rPr>
              <w:t xml:space="preserve"> tree, which grows in tropical regions. They typically reach 20-30 </w:t>
            </w:r>
            <w:proofErr w:type="spellStart"/>
            <w:r w:rsidRPr="00B5694B">
              <w:rPr>
                <w:color w:val="000000" w:themeColor="text1"/>
              </w:rPr>
              <w:t>metres</w:t>
            </w:r>
            <w:proofErr w:type="spellEnd"/>
            <w:r w:rsidRPr="00B5694B">
              <w:rPr>
                <w:color w:val="000000" w:themeColor="text1"/>
              </w:rPr>
              <w:t xml:space="preserve"> in height on rubber plantations, and are able to produce commercial quantities of latex at about 7 years of age, depending on climate and location. Economical life span of a rubber tree is between 10 to 20 years, but may extend past 25 years in the hands of a skilled tapper and bark consumption.</w:t>
            </w:r>
          </w:p>
          <w:p w14:paraId="59581957" w14:textId="77777777" w:rsidR="00E63481" w:rsidRPr="000D1865" w:rsidRDefault="00E63481">
            <w:pPr>
              <w:pStyle w:val="NormalWeb"/>
              <w:spacing w:before="0" w:beforeAutospacing="0" w:after="375" w:afterAutospacing="0" w:line="379" w:lineRule="atLeast"/>
              <w:rPr>
                <w:color w:val="000000" w:themeColor="text1"/>
              </w:rPr>
            </w:pPr>
            <w:r w:rsidRPr="00B5694B">
              <w:rPr>
                <w:color w:val="000000" w:themeColor="text1"/>
              </w:rPr>
              <w:t>It should be noted that latex is different to tree sap.</w:t>
            </w:r>
          </w:p>
          <w:p w14:paraId="40DD7A6A" w14:textId="6CC9AB65" w:rsidR="000D1865" w:rsidRPr="000D1865" w:rsidRDefault="000D1865" w:rsidP="000D1865">
            <w:pPr>
              <w:pStyle w:val="Heading2"/>
              <w:spacing w:after="150"/>
              <w:rPr>
                <w:rFonts w:ascii="Times New Roman" w:hAnsi="Times New Roman" w:cs="Times New Roman"/>
                <w:color w:val="000000" w:themeColor="text1"/>
                <w:sz w:val="24"/>
                <w:szCs w:val="24"/>
              </w:rPr>
            </w:pPr>
            <w:r w:rsidRPr="000D1865">
              <w:rPr>
                <w:rFonts w:ascii="Times New Roman" w:hAnsi="Times New Roman" w:cs="Times New Roman"/>
                <w:color w:val="000000" w:themeColor="text1"/>
                <w:sz w:val="24"/>
                <w:szCs w:val="24"/>
              </w:rPr>
              <w:t>Dry Rubber Production</w:t>
            </w:r>
          </w:p>
          <w:p w14:paraId="0BADFFAA" w14:textId="77777777" w:rsidR="000D1865" w:rsidRPr="000D1865" w:rsidRDefault="000D1865" w:rsidP="000D1865">
            <w:pPr>
              <w:pStyle w:val="Heading2"/>
              <w:spacing w:after="150"/>
              <w:rPr>
                <w:rFonts w:ascii="Times New Roman" w:hAnsi="Times New Roman" w:cs="Times New Roman"/>
                <w:b w:val="0"/>
                <w:color w:val="000000" w:themeColor="text1"/>
                <w:sz w:val="24"/>
                <w:szCs w:val="24"/>
              </w:rPr>
            </w:pPr>
          </w:p>
          <w:p w14:paraId="2D35D75A" w14:textId="77777777" w:rsidR="000D1865" w:rsidRPr="000D1865" w:rsidRDefault="000D1865" w:rsidP="000D1865">
            <w:pPr>
              <w:pStyle w:val="Heading2"/>
              <w:spacing w:after="150"/>
              <w:rPr>
                <w:rFonts w:ascii="Times New Roman" w:hAnsi="Times New Roman" w:cs="Times New Roman"/>
                <w:b w:val="0"/>
                <w:color w:val="000000" w:themeColor="text1"/>
                <w:sz w:val="24"/>
                <w:szCs w:val="24"/>
              </w:rPr>
            </w:pPr>
            <w:r w:rsidRPr="000D1865">
              <w:rPr>
                <w:rFonts w:ascii="Times New Roman" w:hAnsi="Times New Roman" w:cs="Times New Roman"/>
                <w:b w:val="0"/>
                <w:color w:val="000000" w:themeColor="text1"/>
                <w:sz w:val="24"/>
                <w:szCs w:val="24"/>
              </w:rPr>
              <w:t>Tapping Rubber Trees</w:t>
            </w:r>
          </w:p>
          <w:p w14:paraId="05937330" w14:textId="77777777" w:rsidR="000D1865" w:rsidRPr="000D1865" w:rsidRDefault="000D1865" w:rsidP="000D1865">
            <w:pPr>
              <w:pStyle w:val="Heading2"/>
              <w:spacing w:after="150"/>
              <w:rPr>
                <w:rFonts w:ascii="Times New Roman" w:hAnsi="Times New Roman" w:cs="Times New Roman"/>
                <w:b w:val="0"/>
                <w:color w:val="000000" w:themeColor="text1"/>
                <w:sz w:val="24"/>
                <w:szCs w:val="24"/>
              </w:rPr>
            </w:pPr>
          </w:p>
          <w:p w14:paraId="04B6A39A" w14:textId="77777777" w:rsidR="000D1865" w:rsidRPr="000D1865" w:rsidRDefault="000D1865" w:rsidP="000D1865">
            <w:pPr>
              <w:pStyle w:val="Heading2"/>
              <w:spacing w:after="150"/>
              <w:rPr>
                <w:rFonts w:ascii="Times New Roman" w:hAnsi="Times New Roman" w:cs="Times New Roman"/>
                <w:b w:val="0"/>
                <w:color w:val="000000" w:themeColor="text1"/>
                <w:sz w:val="24"/>
                <w:szCs w:val="24"/>
              </w:rPr>
            </w:pPr>
            <w:proofErr w:type="spellStart"/>
            <w:r w:rsidRPr="000D1865">
              <w:rPr>
                <w:rFonts w:ascii="Times New Roman" w:hAnsi="Times New Roman" w:cs="Times New Roman"/>
                <w:b w:val="0"/>
                <w:color w:val="000000" w:themeColor="text1"/>
                <w:sz w:val="24"/>
                <w:szCs w:val="24"/>
              </w:rPr>
              <w:t>Hevea</w:t>
            </w:r>
            <w:proofErr w:type="spellEnd"/>
            <w:r w:rsidRPr="000D1865">
              <w:rPr>
                <w:rFonts w:ascii="Times New Roman" w:hAnsi="Times New Roman" w:cs="Times New Roman"/>
                <w:b w:val="0"/>
                <w:color w:val="000000" w:themeColor="text1"/>
                <w:sz w:val="24"/>
                <w:szCs w:val="24"/>
              </w:rPr>
              <w:t xml:space="preserve"> trees are tapped no more often than once per day, with 2 or 3 days being the usual practice. In countries like Thailand, tapping occurs in the early morning hours, before dawn, due to the high daytime temperatures and the protective clothing worn to guard against snakes and </w:t>
            </w:r>
            <w:r w:rsidRPr="000D1865">
              <w:rPr>
                <w:rFonts w:ascii="Times New Roman" w:hAnsi="Times New Roman" w:cs="Times New Roman"/>
                <w:b w:val="0"/>
                <w:color w:val="000000" w:themeColor="text1"/>
                <w:sz w:val="24"/>
                <w:szCs w:val="24"/>
              </w:rPr>
              <w:lastRenderedPageBreak/>
              <w:t>other hazards. Additionally, flow rates are higher during these times because of increased turgor pressures.</w:t>
            </w:r>
          </w:p>
          <w:p w14:paraId="6DAEF008" w14:textId="77777777" w:rsidR="000D1865" w:rsidRPr="000D1865" w:rsidRDefault="000D1865" w:rsidP="000D1865">
            <w:pPr>
              <w:pStyle w:val="Heading2"/>
              <w:spacing w:after="150"/>
              <w:rPr>
                <w:rFonts w:ascii="Times New Roman" w:hAnsi="Times New Roman" w:cs="Times New Roman"/>
                <w:b w:val="0"/>
                <w:color w:val="000000" w:themeColor="text1"/>
                <w:sz w:val="24"/>
                <w:szCs w:val="24"/>
              </w:rPr>
            </w:pPr>
          </w:p>
          <w:p w14:paraId="5CC4E9FB" w14:textId="6B3B5FBC" w:rsidR="00E63481" w:rsidRPr="00B5694B" w:rsidRDefault="000D1865" w:rsidP="000D1865">
            <w:pPr>
              <w:pStyle w:val="NormalWeb"/>
              <w:spacing w:before="0" w:beforeAutospacing="0" w:after="375" w:afterAutospacing="0" w:line="379" w:lineRule="atLeast"/>
              <w:jc w:val="center"/>
              <w:rPr>
                <w:color w:val="000000" w:themeColor="text1"/>
              </w:rPr>
            </w:pPr>
            <w:r w:rsidRPr="000D1865">
              <w:rPr>
                <w:color w:val="000000" w:themeColor="text1"/>
              </w:rPr>
              <w:t>A tapper employs a sharp, hook-shaped knife to carefully remove a thin layer of fresh bark from the tree. This exposes the latex vesicles. The cut is typically made at a 25-30° angle to the horizontal, maximizing the exposure of vesicles. The same incision is reopened the next time, usually the following day, by shaving off a small amount of bark. Initially, virgin bark is exposed, working around in panels. The same area may be tapped again after about 7 years.</w:t>
            </w:r>
            <w:r w:rsidR="00E63481" w:rsidRPr="00B5694B">
              <w:rPr>
                <w:noProof/>
                <w:color w:val="000000" w:themeColor="text1"/>
              </w:rPr>
              <w:drawing>
                <wp:inline distT="0" distB="0" distL="0" distR="0" wp14:anchorId="6C235ACC" wp14:editId="235F2AC3">
                  <wp:extent cx="2857500" cy="4286250"/>
                  <wp:effectExtent l="19050" t="0" r="0" b="0"/>
                  <wp:docPr id="76" name="Picture 76" descr="AZoM - Metals, ceramics, polymers and composites - Tapping a rubber tree using angular, semi-spiral incis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AZoM - Metals, ceramics, polymers and composites - Tapping a rubber tree using angular, semi-spiral incisions."/>
                          <pic:cNvPicPr>
                            <a:picLocks noChangeAspect="1" noChangeArrowheads="1"/>
                          </pic:cNvPicPr>
                        </pic:nvPicPr>
                        <pic:blipFill>
                          <a:blip r:embed="rId12"/>
                          <a:srcRect/>
                          <a:stretch>
                            <a:fillRect/>
                          </a:stretch>
                        </pic:blipFill>
                        <pic:spPr bwMode="auto">
                          <a:xfrm>
                            <a:off x="0" y="0"/>
                            <a:ext cx="2857500" cy="4286250"/>
                          </a:xfrm>
                          <a:prstGeom prst="rect">
                            <a:avLst/>
                          </a:prstGeom>
                          <a:noFill/>
                          <a:ln w="9525">
                            <a:noFill/>
                            <a:miter lim="800000"/>
                            <a:headEnd/>
                            <a:tailEnd/>
                          </a:ln>
                        </pic:spPr>
                      </pic:pic>
                    </a:graphicData>
                  </a:graphic>
                </wp:inline>
              </w:drawing>
            </w:r>
          </w:p>
          <w:p w14:paraId="0951399F" w14:textId="77777777" w:rsidR="00E63481" w:rsidRPr="00B5694B" w:rsidRDefault="00E63481">
            <w:pPr>
              <w:pStyle w:val="NormalWeb"/>
              <w:spacing w:before="0" w:beforeAutospacing="0" w:after="375" w:afterAutospacing="0" w:line="379" w:lineRule="atLeast"/>
              <w:jc w:val="center"/>
              <w:rPr>
                <w:color w:val="000000" w:themeColor="text1"/>
              </w:rPr>
            </w:pPr>
            <w:r w:rsidRPr="00B5694B">
              <w:rPr>
                <w:b/>
                <w:bCs/>
                <w:color w:val="000000" w:themeColor="text1"/>
              </w:rPr>
              <w:t>Figure 1.</w:t>
            </w:r>
            <w:r w:rsidRPr="00B5694B">
              <w:rPr>
                <w:color w:val="000000" w:themeColor="text1"/>
              </w:rPr>
              <w:t> Tapping a rubber tree using angular, semi-spiral incisions.</w:t>
            </w:r>
          </w:p>
          <w:p w14:paraId="0C1C50C5" w14:textId="77777777" w:rsidR="00E63481" w:rsidRPr="00B5694B" w:rsidRDefault="00E63481">
            <w:pPr>
              <w:pStyle w:val="NormalWeb"/>
              <w:spacing w:before="0" w:beforeAutospacing="0" w:after="375" w:afterAutospacing="0" w:line="379" w:lineRule="atLeast"/>
              <w:rPr>
                <w:color w:val="000000" w:themeColor="text1"/>
              </w:rPr>
            </w:pPr>
            <w:r w:rsidRPr="00B5694B">
              <w:rPr>
                <w:color w:val="000000" w:themeColor="text1"/>
              </w:rPr>
              <w:t xml:space="preserve">The thickness of the layer is important as too thick a slice will damage the tree and reduce its productivity and life, while too thin a slice will not produce sufficient latex. Bark is removed in a </w:t>
            </w:r>
            <w:proofErr w:type="spellStart"/>
            <w:r w:rsidRPr="00B5694B">
              <w:rPr>
                <w:color w:val="000000" w:themeColor="text1"/>
              </w:rPr>
              <w:t>localised</w:t>
            </w:r>
            <w:proofErr w:type="spellEnd"/>
            <w:r w:rsidRPr="00B5694B">
              <w:rPr>
                <w:color w:val="000000" w:themeColor="text1"/>
              </w:rPr>
              <w:t xml:space="preserve"> area for a period of time, and then a new area is tapped allowing the tree to repair itself.</w:t>
            </w:r>
          </w:p>
          <w:p w14:paraId="35535E66" w14:textId="77777777" w:rsidR="00E63481" w:rsidRPr="00B5694B" w:rsidRDefault="00E63481">
            <w:pPr>
              <w:pStyle w:val="NormalWeb"/>
              <w:spacing w:before="0" w:beforeAutospacing="0" w:after="375" w:afterAutospacing="0" w:line="379" w:lineRule="atLeast"/>
              <w:rPr>
                <w:color w:val="000000" w:themeColor="text1"/>
              </w:rPr>
            </w:pPr>
            <w:r w:rsidRPr="00B5694B">
              <w:rPr>
                <w:color w:val="000000" w:themeColor="text1"/>
              </w:rPr>
              <w:lastRenderedPageBreak/>
              <w:t>The latex runs down and is collected in a cup. Each tree usually produces about half a cup of latex per day and is collected later in the day. Latex will flow for approximately 1 to 3 hours after which time the vesicles become plugged with coagulum.</w:t>
            </w:r>
          </w:p>
          <w:p w14:paraId="5A5937CF" w14:textId="77777777" w:rsidR="00E63481" w:rsidRPr="00B5694B" w:rsidRDefault="00E63481">
            <w:pPr>
              <w:pStyle w:val="Heading2"/>
              <w:spacing w:before="0" w:after="150"/>
              <w:rPr>
                <w:rFonts w:ascii="Times New Roman" w:hAnsi="Times New Roman" w:cs="Times New Roman"/>
                <w:color w:val="000000" w:themeColor="text1"/>
                <w:sz w:val="24"/>
                <w:szCs w:val="24"/>
              </w:rPr>
            </w:pPr>
            <w:r w:rsidRPr="00B5694B">
              <w:rPr>
                <w:rFonts w:ascii="Times New Roman" w:hAnsi="Times New Roman" w:cs="Times New Roman"/>
                <w:color w:val="000000" w:themeColor="text1"/>
                <w:sz w:val="24"/>
                <w:szCs w:val="24"/>
              </w:rPr>
              <w:t>Processing of Natu</w:t>
            </w:r>
            <w:bookmarkStart w:id="3" w:name="_Processing_of_Natural"/>
            <w:bookmarkEnd w:id="3"/>
            <w:r w:rsidRPr="00B5694B">
              <w:rPr>
                <w:rFonts w:ascii="Times New Roman" w:hAnsi="Times New Roman" w:cs="Times New Roman"/>
                <w:color w:val="000000" w:themeColor="text1"/>
                <w:sz w:val="24"/>
                <w:szCs w:val="24"/>
              </w:rPr>
              <w:t>ral Rubber</w:t>
            </w:r>
          </w:p>
          <w:p w14:paraId="2BBEE85A" w14:textId="77777777" w:rsidR="00E63481" w:rsidRPr="00B5694B" w:rsidRDefault="00E63481">
            <w:pPr>
              <w:pStyle w:val="NormalWeb"/>
              <w:spacing w:before="0" w:beforeAutospacing="0" w:after="375" w:afterAutospacing="0" w:line="379" w:lineRule="atLeast"/>
              <w:rPr>
                <w:color w:val="000000" w:themeColor="text1"/>
              </w:rPr>
            </w:pPr>
            <w:r w:rsidRPr="00B5694B">
              <w:rPr>
                <w:color w:val="000000" w:themeColor="text1"/>
              </w:rPr>
              <w:t>Processing of natural rubber involves the addition of a dilute acid such as formic acid. The coagulated rubber is then rolled to remove excess water.</w:t>
            </w:r>
          </w:p>
          <w:p w14:paraId="55E48A9A" w14:textId="77777777" w:rsidR="00E63481" w:rsidRPr="00B5694B" w:rsidRDefault="00E63481">
            <w:pPr>
              <w:pStyle w:val="NormalWeb"/>
              <w:spacing w:before="0" w:beforeAutospacing="0" w:after="375" w:afterAutospacing="0" w:line="379" w:lineRule="atLeast"/>
              <w:jc w:val="center"/>
              <w:rPr>
                <w:color w:val="000000" w:themeColor="text1"/>
              </w:rPr>
            </w:pPr>
            <w:r w:rsidRPr="00B5694B">
              <w:rPr>
                <w:noProof/>
                <w:color w:val="000000" w:themeColor="text1"/>
              </w:rPr>
              <w:drawing>
                <wp:inline distT="0" distB="0" distL="0" distR="0" wp14:anchorId="14F84EFD" wp14:editId="14FAF2B7">
                  <wp:extent cx="2857500" cy="3781425"/>
                  <wp:effectExtent l="19050" t="0" r="0" b="0"/>
                  <wp:docPr id="77" name="Picture 77" descr="AZoM - Metals, ceramics, polymers and composites - Rolling the latex into thin shee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AZoM - Metals, ceramics, polymers and composites - Rolling the latex into thin sheets."/>
                          <pic:cNvPicPr>
                            <a:picLocks noChangeAspect="1" noChangeArrowheads="1"/>
                          </pic:cNvPicPr>
                        </pic:nvPicPr>
                        <pic:blipFill>
                          <a:blip r:embed="rId13"/>
                          <a:srcRect/>
                          <a:stretch>
                            <a:fillRect/>
                          </a:stretch>
                        </pic:blipFill>
                        <pic:spPr bwMode="auto">
                          <a:xfrm>
                            <a:off x="0" y="0"/>
                            <a:ext cx="2857500" cy="3781425"/>
                          </a:xfrm>
                          <a:prstGeom prst="rect">
                            <a:avLst/>
                          </a:prstGeom>
                          <a:noFill/>
                          <a:ln w="9525">
                            <a:noFill/>
                            <a:miter lim="800000"/>
                            <a:headEnd/>
                            <a:tailEnd/>
                          </a:ln>
                        </pic:spPr>
                      </pic:pic>
                    </a:graphicData>
                  </a:graphic>
                </wp:inline>
              </w:drawing>
            </w:r>
          </w:p>
          <w:p w14:paraId="3BA621D8" w14:textId="77777777" w:rsidR="00E63481" w:rsidRPr="00B5694B" w:rsidRDefault="00E63481">
            <w:pPr>
              <w:pStyle w:val="NormalWeb"/>
              <w:spacing w:before="0" w:beforeAutospacing="0" w:after="375" w:afterAutospacing="0" w:line="379" w:lineRule="atLeast"/>
              <w:jc w:val="center"/>
              <w:rPr>
                <w:color w:val="000000" w:themeColor="text1"/>
              </w:rPr>
            </w:pPr>
            <w:r w:rsidRPr="00B5694B">
              <w:rPr>
                <w:b/>
                <w:bCs/>
                <w:color w:val="000000" w:themeColor="text1"/>
              </w:rPr>
              <w:t>Figure 2.</w:t>
            </w:r>
            <w:r w:rsidRPr="00B5694B">
              <w:rPr>
                <w:color w:val="000000" w:themeColor="text1"/>
              </w:rPr>
              <w:t> Rolling the latex into thin sheets.</w:t>
            </w:r>
          </w:p>
          <w:p w14:paraId="6F6D2485" w14:textId="77777777" w:rsidR="00E63481" w:rsidRPr="00B5694B" w:rsidRDefault="00E63481">
            <w:pPr>
              <w:pStyle w:val="NormalWeb"/>
              <w:spacing w:before="0" w:beforeAutospacing="0" w:after="375" w:afterAutospacing="0" w:line="379" w:lineRule="atLeast"/>
              <w:rPr>
                <w:color w:val="000000" w:themeColor="text1"/>
              </w:rPr>
            </w:pPr>
            <w:r w:rsidRPr="00B5694B">
              <w:rPr>
                <w:color w:val="000000" w:themeColor="text1"/>
              </w:rPr>
              <w:t>Then a final rolling is performed using a textured roller and the resultant rubber sheet is dried. Following this, the rubber is ready for export of further processing. This type of natural rubber accounts for about 90% of natural rubber production.</w:t>
            </w:r>
          </w:p>
          <w:p w14:paraId="491F0657" w14:textId="77777777" w:rsidR="00E63481" w:rsidRPr="00B5694B" w:rsidRDefault="00E63481">
            <w:pPr>
              <w:pStyle w:val="NormalWeb"/>
              <w:spacing w:before="0" w:beforeAutospacing="0" w:after="375" w:afterAutospacing="0" w:line="379" w:lineRule="atLeast"/>
              <w:jc w:val="center"/>
              <w:rPr>
                <w:color w:val="000000" w:themeColor="text1"/>
              </w:rPr>
            </w:pPr>
            <w:r w:rsidRPr="00B5694B">
              <w:rPr>
                <w:noProof/>
                <w:color w:val="000000" w:themeColor="text1"/>
              </w:rPr>
              <w:lastRenderedPageBreak/>
              <w:drawing>
                <wp:inline distT="0" distB="0" distL="0" distR="0" wp14:anchorId="7A3E0FCC" wp14:editId="39F10397">
                  <wp:extent cx="2857500" cy="3705225"/>
                  <wp:effectExtent l="19050" t="0" r="0" b="0"/>
                  <wp:docPr id="78" name="Picture 78" descr="AZoM - Metals, ceramics, polymers and composites - Final rolling of the latex sheets using a textured roll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AZoM - Metals, ceramics, polymers and composites - Final rolling of the latex sheets using a textured roller."/>
                          <pic:cNvPicPr>
                            <a:picLocks noChangeAspect="1" noChangeArrowheads="1"/>
                          </pic:cNvPicPr>
                        </pic:nvPicPr>
                        <pic:blipFill>
                          <a:blip r:embed="rId14"/>
                          <a:srcRect/>
                          <a:stretch>
                            <a:fillRect/>
                          </a:stretch>
                        </pic:blipFill>
                        <pic:spPr bwMode="auto">
                          <a:xfrm>
                            <a:off x="0" y="0"/>
                            <a:ext cx="2857500" cy="3705225"/>
                          </a:xfrm>
                          <a:prstGeom prst="rect">
                            <a:avLst/>
                          </a:prstGeom>
                          <a:noFill/>
                          <a:ln w="9525">
                            <a:noFill/>
                            <a:miter lim="800000"/>
                            <a:headEnd/>
                            <a:tailEnd/>
                          </a:ln>
                        </pic:spPr>
                      </pic:pic>
                    </a:graphicData>
                  </a:graphic>
                </wp:inline>
              </w:drawing>
            </w:r>
          </w:p>
          <w:p w14:paraId="4643138B" w14:textId="77777777" w:rsidR="00E63481" w:rsidRPr="00B5694B" w:rsidRDefault="00E63481">
            <w:pPr>
              <w:pStyle w:val="NormalWeb"/>
              <w:spacing w:before="0" w:beforeAutospacing="0" w:after="375" w:afterAutospacing="0" w:line="379" w:lineRule="atLeast"/>
              <w:jc w:val="center"/>
              <w:rPr>
                <w:color w:val="000000" w:themeColor="text1"/>
              </w:rPr>
            </w:pPr>
            <w:r w:rsidRPr="00B5694B">
              <w:rPr>
                <w:b/>
                <w:bCs/>
                <w:color w:val="000000" w:themeColor="text1"/>
              </w:rPr>
              <w:t>Figure 3.</w:t>
            </w:r>
            <w:r w:rsidRPr="00B5694B">
              <w:rPr>
                <w:color w:val="000000" w:themeColor="text1"/>
              </w:rPr>
              <w:t> Final rolling of the latex sheets using a textured roller.</w:t>
            </w:r>
          </w:p>
          <w:p w14:paraId="16519078" w14:textId="77777777" w:rsidR="00E63481" w:rsidRPr="00B5694B" w:rsidRDefault="00E63481">
            <w:pPr>
              <w:pStyle w:val="NormalWeb"/>
              <w:spacing w:before="0" w:beforeAutospacing="0" w:after="375" w:afterAutospacing="0" w:line="379" w:lineRule="atLeast"/>
              <w:jc w:val="center"/>
              <w:rPr>
                <w:color w:val="000000" w:themeColor="text1"/>
              </w:rPr>
            </w:pPr>
            <w:r w:rsidRPr="00B5694B">
              <w:rPr>
                <w:noProof/>
                <w:color w:val="000000" w:themeColor="text1"/>
              </w:rPr>
              <w:lastRenderedPageBreak/>
              <w:drawing>
                <wp:inline distT="0" distB="0" distL="0" distR="0" wp14:anchorId="6E2382B5" wp14:editId="635A4533">
                  <wp:extent cx="2857500" cy="4286250"/>
                  <wp:effectExtent l="19050" t="0" r="0" b="0"/>
                  <wp:docPr id="79" name="Picture 79" descr="AZoM - Metals, ceramics, polymers and composites - The dried sheet of lat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AZoM - Metals, ceramics, polymers and composites - The dried sheet of latex."/>
                          <pic:cNvPicPr>
                            <a:picLocks noChangeAspect="1" noChangeArrowheads="1"/>
                          </pic:cNvPicPr>
                        </pic:nvPicPr>
                        <pic:blipFill>
                          <a:blip r:embed="rId15"/>
                          <a:srcRect/>
                          <a:stretch>
                            <a:fillRect/>
                          </a:stretch>
                        </pic:blipFill>
                        <pic:spPr bwMode="auto">
                          <a:xfrm>
                            <a:off x="0" y="0"/>
                            <a:ext cx="2857500" cy="4286250"/>
                          </a:xfrm>
                          <a:prstGeom prst="rect">
                            <a:avLst/>
                          </a:prstGeom>
                          <a:noFill/>
                          <a:ln w="9525">
                            <a:noFill/>
                            <a:miter lim="800000"/>
                            <a:headEnd/>
                            <a:tailEnd/>
                          </a:ln>
                        </pic:spPr>
                      </pic:pic>
                    </a:graphicData>
                  </a:graphic>
                </wp:inline>
              </w:drawing>
            </w:r>
          </w:p>
          <w:p w14:paraId="521FFE52" w14:textId="77777777" w:rsidR="00E63481" w:rsidRPr="00B5694B" w:rsidRDefault="00E63481">
            <w:pPr>
              <w:pStyle w:val="NormalWeb"/>
              <w:spacing w:before="0" w:beforeAutospacing="0" w:after="375" w:afterAutospacing="0" w:line="379" w:lineRule="atLeast"/>
              <w:jc w:val="center"/>
              <w:rPr>
                <w:color w:val="000000" w:themeColor="text1"/>
              </w:rPr>
            </w:pPr>
            <w:r w:rsidRPr="00B5694B">
              <w:rPr>
                <w:b/>
                <w:bCs/>
                <w:color w:val="000000" w:themeColor="text1"/>
              </w:rPr>
              <w:t>Figure 4.</w:t>
            </w:r>
            <w:r w:rsidRPr="00B5694B">
              <w:rPr>
                <w:color w:val="000000" w:themeColor="text1"/>
              </w:rPr>
              <w:t> The dried sheet of latex.</w:t>
            </w:r>
          </w:p>
          <w:p w14:paraId="306C6881" w14:textId="77777777" w:rsidR="00E63481" w:rsidRPr="00B5694B" w:rsidRDefault="00E63481">
            <w:pPr>
              <w:pStyle w:val="Heading2"/>
              <w:spacing w:before="0" w:after="150"/>
              <w:rPr>
                <w:rFonts w:ascii="Times New Roman" w:hAnsi="Times New Roman" w:cs="Times New Roman"/>
                <w:color w:val="000000" w:themeColor="text1"/>
                <w:sz w:val="24"/>
                <w:szCs w:val="24"/>
              </w:rPr>
            </w:pPr>
            <w:r w:rsidRPr="00B5694B">
              <w:rPr>
                <w:rFonts w:ascii="Times New Roman" w:hAnsi="Times New Roman" w:cs="Times New Roman"/>
                <w:color w:val="000000" w:themeColor="text1"/>
                <w:sz w:val="24"/>
                <w:szCs w:val="24"/>
              </w:rPr>
              <w:t>Natural Rubber Production</w:t>
            </w:r>
            <w:bookmarkStart w:id="4" w:name="_Natural_Rubber_Production"/>
            <w:bookmarkEnd w:id="4"/>
          </w:p>
          <w:p w14:paraId="49F1F91A" w14:textId="77777777" w:rsidR="00E63481" w:rsidRPr="00B5694B" w:rsidRDefault="00E63481">
            <w:pPr>
              <w:pStyle w:val="NormalWeb"/>
              <w:spacing w:before="0" w:beforeAutospacing="0" w:after="375" w:afterAutospacing="0" w:line="379" w:lineRule="atLeast"/>
              <w:rPr>
                <w:color w:val="000000" w:themeColor="text1"/>
              </w:rPr>
            </w:pPr>
            <w:r w:rsidRPr="00B5694B">
              <w:rPr>
                <w:color w:val="000000" w:themeColor="text1"/>
              </w:rPr>
              <w:t xml:space="preserve">Natural rubber is used in a pure form in some applications. In this case, the latex tapped from trees is concentrated using </w:t>
            </w:r>
            <w:proofErr w:type="spellStart"/>
            <w:r w:rsidRPr="00B5694B">
              <w:rPr>
                <w:color w:val="000000" w:themeColor="text1"/>
              </w:rPr>
              <w:t>centriguges</w:t>
            </w:r>
            <w:proofErr w:type="spellEnd"/>
            <w:r w:rsidRPr="00B5694B">
              <w:rPr>
                <w:color w:val="000000" w:themeColor="text1"/>
              </w:rPr>
              <w:t>, removing water and proteinaceous materials. It is then preserved using a chemical such as ammonia.</w:t>
            </w:r>
          </w:p>
        </w:tc>
      </w:tr>
      <w:tr w:rsidR="00B5694B" w:rsidRPr="00B5694B" w14:paraId="0089B39C" w14:textId="77777777" w:rsidTr="00E63481">
        <w:tc>
          <w:tcPr>
            <w:tcW w:w="0" w:type="auto"/>
            <w:shd w:val="clear" w:color="auto" w:fill="FFFFFF"/>
            <w:tcMar>
              <w:top w:w="0" w:type="dxa"/>
              <w:left w:w="108" w:type="dxa"/>
              <w:bottom w:w="0" w:type="dxa"/>
              <w:right w:w="108" w:type="dxa"/>
            </w:tcMar>
            <w:hideMark/>
          </w:tcPr>
          <w:p w14:paraId="650B60B4" w14:textId="77777777" w:rsidR="00E63481" w:rsidRPr="00B5694B" w:rsidRDefault="00E63481">
            <w:pPr>
              <w:pStyle w:val="Heading2"/>
              <w:spacing w:before="0" w:after="150"/>
              <w:rPr>
                <w:rFonts w:ascii="Times New Roman" w:hAnsi="Times New Roman" w:cs="Times New Roman"/>
                <w:color w:val="000000" w:themeColor="text1"/>
                <w:sz w:val="24"/>
                <w:szCs w:val="24"/>
              </w:rPr>
            </w:pPr>
            <w:r w:rsidRPr="00B5694B">
              <w:rPr>
                <w:rFonts w:ascii="Times New Roman" w:hAnsi="Times New Roman" w:cs="Times New Roman"/>
                <w:color w:val="000000" w:themeColor="text1"/>
                <w:sz w:val="24"/>
                <w:szCs w:val="24"/>
              </w:rPr>
              <w:lastRenderedPageBreak/>
              <w:t>Applications of Natural Rubber</w:t>
            </w:r>
            <w:bookmarkStart w:id="5" w:name="_Applications_of_Natural"/>
            <w:bookmarkEnd w:id="5"/>
          </w:p>
        </w:tc>
      </w:tr>
      <w:tr w:rsidR="00B5694B" w:rsidRPr="00B5694B" w14:paraId="7E2B28F9" w14:textId="77777777" w:rsidTr="00E63481">
        <w:tc>
          <w:tcPr>
            <w:tcW w:w="0" w:type="auto"/>
            <w:shd w:val="clear" w:color="auto" w:fill="FFFFFF"/>
            <w:tcMar>
              <w:top w:w="0" w:type="dxa"/>
              <w:left w:w="108" w:type="dxa"/>
              <w:bottom w:w="0" w:type="dxa"/>
              <w:right w:w="108" w:type="dxa"/>
            </w:tcMar>
            <w:hideMark/>
          </w:tcPr>
          <w:p w14:paraId="3DBC0F76" w14:textId="77777777" w:rsidR="00E63481" w:rsidRPr="00B5694B" w:rsidRDefault="00E63481">
            <w:pPr>
              <w:pStyle w:val="NormalWeb"/>
              <w:spacing w:before="0" w:beforeAutospacing="0" w:after="375" w:afterAutospacing="0" w:line="379" w:lineRule="atLeast"/>
              <w:rPr>
                <w:color w:val="000000" w:themeColor="text1"/>
              </w:rPr>
            </w:pPr>
            <w:r w:rsidRPr="00B5694B">
              <w:rPr>
                <w:color w:val="000000" w:themeColor="text1"/>
              </w:rPr>
              <w:t>The natural rubber is used for making products such as:</w:t>
            </w:r>
          </w:p>
          <w:p w14:paraId="72A9E6A6" w14:textId="77777777" w:rsidR="00E63481" w:rsidRPr="00B5694B" w:rsidRDefault="00E63481">
            <w:pPr>
              <w:pStyle w:val="NormalWeb"/>
              <w:spacing w:before="0" w:beforeAutospacing="0" w:after="375" w:afterAutospacing="0" w:line="379" w:lineRule="atLeast"/>
              <w:rPr>
                <w:color w:val="000000" w:themeColor="text1"/>
              </w:rPr>
            </w:pPr>
            <w:r w:rsidRPr="00B5694B">
              <w:rPr>
                <w:color w:val="000000" w:themeColor="text1"/>
              </w:rPr>
              <w:t>•         Glue</w:t>
            </w:r>
          </w:p>
          <w:p w14:paraId="7B02703A" w14:textId="77777777" w:rsidR="00E63481" w:rsidRPr="00B5694B" w:rsidRDefault="00E63481">
            <w:pPr>
              <w:pStyle w:val="NormalWeb"/>
              <w:spacing w:before="0" w:beforeAutospacing="0" w:after="375" w:afterAutospacing="0" w:line="379" w:lineRule="atLeast"/>
              <w:rPr>
                <w:color w:val="000000" w:themeColor="text1"/>
              </w:rPr>
            </w:pPr>
            <w:r w:rsidRPr="00B5694B">
              <w:rPr>
                <w:color w:val="000000" w:themeColor="text1"/>
              </w:rPr>
              <w:t>•         </w:t>
            </w:r>
            <w:proofErr w:type="spellStart"/>
            <w:r w:rsidRPr="00B5694B">
              <w:rPr>
                <w:color w:val="000000" w:themeColor="text1"/>
              </w:rPr>
              <w:t>Tyres</w:t>
            </w:r>
            <w:proofErr w:type="spellEnd"/>
          </w:p>
          <w:p w14:paraId="27986013" w14:textId="77777777" w:rsidR="00E63481" w:rsidRPr="00B5694B" w:rsidRDefault="00E63481">
            <w:pPr>
              <w:pStyle w:val="NormalWeb"/>
              <w:spacing w:before="0" w:beforeAutospacing="0" w:after="375" w:afterAutospacing="0" w:line="379" w:lineRule="atLeast"/>
              <w:rPr>
                <w:color w:val="000000" w:themeColor="text1"/>
              </w:rPr>
            </w:pPr>
            <w:r w:rsidRPr="00B5694B">
              <w:rPr>
                <w:color w:val="000000" w:themeColor="text1"/>
              </w:rPr>
              <w:lastRenderedPageBreak/>
              <w:t>•         Toys</w:t>
            </w:r>
          </w:p>
          <w:p w14:paraId="1BAA8E40" w14:textId="77777777" w:rsidR="00E63481" w:rsidRPr="00B5694B" w:rsidRDefault="00E63481">
            <w:pPr>
              <w:pStyle w:val="NormalWeb"/>
              <w:spacing w:before="0" w:beforeAutospacing="0" w:after="375" w:afterAutospacing="0" w:line="379" w:lineRule="atLeast"/>
              <w:rPr>
                <w:color w:val="000000" w:themeColor="text1"/>
              </w:rPr>
            </w:pPr>
            <w:r w:rsidRPr="00B5694B">
              <w:rPr>
                <w:color w:val="000000" w:themeColor="text1"/>
              </w:rPr>
              <w:t>•         Shoes</w:t>
            </w:r>
          </w:p>
          <w:p w14:paraId="791FDC74" w14:textId="77777777" w:rsidR="00E63481" w:rsidRPr="00B5694B" w:rsidRDefault="00E63481">
            <w:pPr>
              <w:pStyle w:val="NormalWeb"/>
              <w:spacing w:before="0" w:beforeAutospacing="0" w:after="375" w:afterAutospacing="0" w:line="379" w:lineRule="atLeast"/>
              <w:rPr>
                <w:color w:val="000000" w:themeColor="text1"/>
              </w:rPr>
            </w:pPr>
            <w:r w:rsidRPr="00B5694B">
              <w:rPr>
                <w:color w:val="000000" w:themeColor="text1"/>
              </w:rPr>
              <w:t>•         Condoms</w:t>
            </w:r>
          </w:p>
          <w:p w14:paraId="5659389D" w14:textId="77777777" w:rsidR="00E63481" w:rsidRPr="00B5694B" w:rsidRDefault="00E63481">
            <w:pPr>
              <w:pStyle w:val="NormalWeb"/>
              <w:spacing w:before="0" w:beforeAutospacing="0" w:after="375" w:afterAutospacing="0" w:line="379" w:lineRule="atLeast"/>
              <w:rPr>
                <w:color w:val="000000" w:themeColor="text1"/>
              </w:rPr>
            </w:pPr>
            <w:r w:rsidRPr="00B5694B">
              <w:rPr>
                <w:color w:val="000000" w:themeColor="text1"/>
              </w:rPr>
              <w:t>•         Gloves</w:t>
            </w:r>
          </w:p>
          <w:p w14:paraId="37DDBD39" w14:textId="77777777" w:rsidR="00E63481" w:rsidRPr="00B5694B" w:rsidRDefault="00E63481">
            <w:pPr>
              <w:pStyle w:val="NormalWeb"/>
              <w:spacing w:before="0" w:beforeAutospacing="0" w:after="375" w:afterAutospacing="0" w:line="379" w:lineRule="atLeast"/>
              <w:rPr>
                <w:color w:val="000000" w:themeColor="text1"/>
              </w:rPr>
            </w:pPr>
            <w:r w:rsidRPr="00B5694B">
              <w:rPr>
                <w:color w:val="000000" w:themeColor="text1"/>
              </w:rPr>
              <w:t>•         Catheters</w:t>
            </w:r>
          </w:p>
          <w:p w14:paraId="50B0F38C" w14:textId="77777777" w:rsidR="00E63481" w:rsidRPr="00B5694B" w:rsidRDefault="00E63481">
            <w:pPr>
              <w:pStyle w:val="NormalWeb"/>
              <w:spacing w:before="0" w:beforeAutospacing="0" w:after="375" w:afterAutospacing="0" w:line="379" w:lineRule="atLeast"/>
              <w:rPr>
                <w:color w:val="000000" w:themeColor="text1"/>
              </w:rPr>
            </w:pPr>
            <w:r w:rsidRPr="00B5694B">
              <w:rPr>
                <w:color w:val="000000" w:themeColor="text1"/>
              </w:rPr>
              <w:t>•         Balloons</w:t>
            </w:r>
          </w:p>
          <w:p w14:paraId="2F7C1269" w14:textId="77777777" w:rsidR="00E63481" w:rsidRPr="00B5694B" w:rsidRDefault="00E63481">
            <w:pPr>
              <w:pStyle w:val="NormalWeb"/>
              <w:spacing w:before="0" w:beforeAutospacing="0" w:after="375" w:afterAutospacing="0" w:line="379" w:lineRule="atLeast"/>
              <w:rPr>
                <w:color w:val="000000" w:themeColor="text1"/>
              </w:rPr>
            </w:pPr>
            <w:r w:rsidRPr="00B5694B">
              <w:rPr>
                <w:color w:val="000000" w:themeColor="text1"/>
              </w:rPr>
              <w:t>•         Some medical tubing</w:t>
            </w:r>
          </w:p>
          <w:p w14:paraId="45DB03BC" w14:textId="77777777" w:rsidR="00E63481" w:rsidRPr="00B5694B" w:rsidRDefault="00E63481">
            <w:pPr>
              <w:pStyle w:val="NormalWeb"/>
              <w:spacing w:before="0" w:beforeAutospacing="0" w:after="375" w:afterAutospacing="0" w:line="379" w:lineRule="atLeast"/>
              <w:rPr>
                <w:color w:val="000000" w:themeColor="text1"/>
              </w:rPr>
            </w:pPr>
            <w:r w:rsidRPr="00B5694B">
              <w:rPr>
                <w:color w:val="000000" w:themeColor="text1"/>
              </w:rPr>
              <w:t>•         Elastic thread</w:t>
            </w:r>
          </w:p>
        </w:tc>
      </w:tr>
    </w:tbl>
    <w:p w14:paraId="58CFC4F4" w14:textId="77777777" w:rsidR="00F8197D" w:rsidRPr="00B5694B" w:rsidRDefault="00E63481" w:rsidP="00F8197D">
      <w:pPr>
        <w:pStyle w:val="NormalWeb"/>
        <w:spacing w:before="0" w:beforeAutospacing="0" w:after="0" w:afterAutospacing="0"/>
        <w:ind w:left="240" w:right="240"/>
        <w:rPr>
          <w:color w:val="000000" w:themeColor="text1"/>
        </w:rPr>
      </w:pPr>
      <w:r w:rsidRPr="00B5694B">
        <w:rPr>
          <w:color w:val="000000" w:themeColor="text1"/>
        </w:rPr>
        <w:lastRenderedPageBreak/>
        <w:t xml:space="preserve">question; </w:t>
      </w:r>
    </w:p>
    <w:p w14:paraId="35C39F14" w14:textId="77777777" w:rsidR="00E63481" w:rsidRPr="00B5694B" w:rsidRDefault="00E63481" w:rsidP="00E63481">
      <w:pPr>
        <w:pStyle w:val="NormalWeb"/>
        <w:numPr>
          <w:ilvl w:val="0"/>
          <w:numId w:val="10"/>
        </w:numPr>
        <w:spacing w:before="0" w:beforeAutospacing="0" w:after="0" w:afterAutospacing="0"/>
        <w:ind w:right="240"/>
        <w:rPr>
          <w:color w:val="000000" w:themeColor="text1"/>
        </w:rPr>
      </w:pPr>
      <w:r w:rsidRPr="00B5694B">
        <w:rPr>
          <w:color w:val="000000" w:themeColor="text1"/>
        </w:rPr>
        <w:t>explain methods of processing ceramics</w:t>
      </w:r>
    </w:p>
    <w:p w14:paraId="2CBAA553" w14:textId="77777777" w:rsidR="00E63481" w:rsidRPr="00B5694B" w:rsidRDefault="00E63481" w:rsidP="00E63481">
      <w:pPr>
        <w:pStyle w:val="NormalWeb"/>
        <w:numPr>
          <w:ilvl w:val="0"/>
          <w:numId w:val="10"/>
        </w:numPr>
        <w:spacing w:before="0" w:beforeAutospacing="0" w:after="0" w:afterAutospacing="0"/>
        <w:ind w:right="240"/>
        <w:rPr>
          <w:color w:val="000000" w:themeColor="text1"/>
        </w:rPr>
      </w:pPr>
      <w:r w:rsidRPr="00B5694B">
        <w:rPr>
          <w:color w:val="000000" w:themeColor="text1"/>
        </w:rPr>
        <w:t>explain processing of natural rubber</w:t>
      </w:r>
    </w:p>
    <w:p w14:paraId="0F651994" w14:textId="77777777" w:rsidR="00E63481" w:rsidRPr="00B5694B" w:rsidRDefault="00E63481" w:rsidP="00E63481">
      <w:pPr>
        <w:pStyle w:val="NormalWeb"/>
        <w:spacing w:before="0" w:beforeAutospacing="0" w:after="0" w:afterAutospacing="0"/>
        <w:ind w:left="600" w:right="240"/>
        <w:rPr>
          <w:color w:val="000000" w:themeColor="text1"/>
        </w:rPr>
      </w:pPr>
    </w:p>
    <w:p w14:paraId="3492EDA0" w14:textId="77777777" w:rsidR="00E63481" w:rsidRPr="00B5694B" w:rsidRDefault="00E63481" w:rsidP="00E63481">
      <w:pPr>
        <w:pStyle w:val="NormalWeb"/>
        <w:spacing w:before="0" w:beforeAutospacing="0" w:after="0" w:afterAutospacing="0"/>
        <w:ind w:left="600" w:right="240"/>
        <w:rPr>
          <w:color w:val="000000" w:themeColor="text1"/>
        </w:rPr>
      </w:pPr>
      <w:r w:rsidRPr="00B5694B">
        <w:rPr>
          <w:color w:val="000000" w:themeColor="text1"/>
        </w:rPr>
        <w:t>week 7; drawing practices</w:t>
      </w:r>
    </w:p>
    <w:p w14:paraId="03B2E912" w14:textId="77777777" w:rsidR="00E63481" w:rsidRPr="00B5694B" w:rsidRDefault="00F8197D" w:rsidP="00E63481">
      <w:pPr>
        <w:pStyle w:val="md-content-block"/>
        <w:shd w:val="clear" w:color="auto" w:fill="FFFFFF"/>
        <w:spacing w:before="0" w:beforeAutospacing="0" w:after="0" w:afterAutospacing="0"/>
        <w:textAlignment w:val="baseline"/>
        <w:rPr>
          <w:color w:val="000000" w:themeColor="text1"/>
        </w:rPr>
      </w:pPr>
      <w:r w:rsidRPr="00B5694B">
        <w:rPr>
          <w:color w:val="000000" w:themeColor="text1"/>
        </w:rPr>
        <w:t> </w:t>
      </w:r>
      <w:r w:rsidR="00E63481" w:rsidRPr="00B5694B">
        <w:rPr>
          <w:color w:val="000000" w:themeColor="text1"/>
        </w:rPr>
        <w:t xml:space="preserve">isometric drawing; </w:t>
      </w:r>
      <w:r w:rsidR="00E63481" w:rsidRPr="00B5694B">
        <w:rPr>
          <w:color w:val="000000" w:themeColor="text1"/>
          <w:shd w:val="clear" w:color="auto" w:fill="ECECEC"/>
        </w:rPr>
        <w:t>A pictorial representation of an object in which all three dimensions are drawn at full scale rather than foreshortening them to the true projection. An isometric drawing looks like an isometric projection but all its lines parallel to the three major axes are measurable.</w:t>
      </w:r>
      <w:r w:rsidR="00E63481" w:rsidRPr="00B5694B">
        <w:rPr>
          <w:color w:val="000000" w:themeColor="text1"/>
        </w:rPr>
        <w:br/>
      </w:r>
      <w:r w:rsidR="00E63481" w:rsidRPr="00B5694B">
        <w:rPr>
          <w:color w:val="000000" w:themeColor="text1"/>
        </w:rPr>
        <w:br/>
      </w:r>
      <w:r w:rsidR="00E63481" w:rsidRPr="00B5694B">
        <w:rPr>
          <w:rStyle w:val="srtitle"/>
          <w:b/>
          <w:bCs/>
          <w:color w:val="000000" w:themeColor="text1"/>
          <w:bdr w:val="none" w:sz="0" w:space="0" w:color="auto" w:frame="1"/>
        </w:rPr>
        <w:t>Isometric drawing</w:t>
      </w:r>
      <w:r w:rsidR="00E63481" w:rsidRPr="00B5694B">
        <w:rPr>
          <w:rStyle w:val="Strong"/>
          <w:color w:val="000000" w:themeColor="text1"/>
          <w:bdr w:val="none" w:sz="0" w:space="0" w:color="auto" w:frame="1"/>
        </w:rPr>
        <w:t>, </w:t>
      </w:r>
      <w:r w:rsidR="00E63481" w:rsidRPr="00B5694B">
        <w:rPr>
          <w:color w:val="000000" w:themeColor="text1"/>
        </w:rPr>
        <w:t>also called </w:t>
      </w:r>
      <w:r w:rsidR="00E63481" w:rsidRPr="00B5694B">
        <w:rPr>
          <w:rStyle w:val="alternate"/>
          <w:b/>
          <w:bCs/>
          <w:color w:val="000000" w:themeColor="text1"/>
          <w:bdr w:val="none" w:sz="0" w:space="0" w:color="auto" w:frame="1"/>
        </w:rPr>
        <w:t>isometric projection</w:t>
      </w:r>
      <w:r w:rsidR="00E63481" w:rsidRPr="00B5694B">
        <w:rPr>
          <w:color w:val="000000" w:themeColor="text1"/>
        </w:rPr>
        <w:t>, method of graphic representation of three-dimensional objects, used by engineers, technical illustrators, and, occasionally, architects. The technique is intended to combine the illusion of depth, as in a </w:t>
      </w:r>
      <w:r w:rsidR="00E63481" w:rsidRPr="00B5694B">
        <w:rPr>
          <w:color w:val="000000" w:themeColor="text1"/>
          <w:bdr w:val="none" w:sz="0" w:space="0" w:color="auto" w:frame="1"/>
        </w:rPr>
        <w:t>perspective</w:t>
      </w:r>
      <w:r w:rsidR="00E63481" w:rsidRPr="00B5694B">
        <w:rPr>
          <w:color w:val="000000" w:themeColor="text1"/>
        </w:rPr>
        <w:t> rendering, with the undistorted presentation of the object’s principal dimensions—that is, those parallel to a chosen set of three mutually perpendicular coordinate axes.</w:t>
      </w:r>
    </w:p>
    <w:p w14:paraId="01A41822" w14:textId="77777777" w:rsidR="00E63481" w:rsidRPr="00B5694B" w:rsidRDefault="00E63481" w:rsidP="00E63481">
      <w:pPr>
        <w:numPr>
          <w:ilvl w:val="0"/>
          <w:numId w:val="11"/>
        </w:numPr>
        <w:spacing w:after="0" w:line="240" w:lineRule="auto"/>
        <w:ind w:left="0"/>
        <w:textAlignment w:val="baseline"/>
        <w:rPr>
          <w:rFonts w:ascii="Times New Roman" w:hAnsi="Times New Roman" w:cs="Times New Roman"/>
          <w:color w:val="000000" w:themeColor="text1"/>
          <w:sz w:val="24"/>
          <w:szCs w:val="24"/>
          <w:bdr w:val="none" w:sz="0" w:space="0" w:color="auto" w:frame="1"/>
        </w:rPr>
      </w:pPr>
      <w:r w:rsidRPr="00B5694B">
        <w:rPr>
          <w:rFonts w:ascii="Times New Roman" w:hAnsi="Times New Roman" w:cs="Times New Roman"/>
          <w:noProof/>
          <w:color w:val="000000" w:themeColor="text1"/>
          <w:sz w:val="24"/>
          <w:szCs w:val="24"/>
          <w:bdr w:val="none" w:sz="0" w:space="0" w:color="auto" w:frame="1"/>
        </w:rPr>
        <w:lastRenderedPageBreak/>
        <w:drawing>
          <wp:inline distT="0" distB="0" distL="0" distR="0" wp14:anchorId="191DA1A7" wp14:editId="20CF3B44">
            <wp:extent cx="4838700" cy="2857500"/>
            <wp:effectExtent l="19050" t="0" r="0" b="0"/>
            <wp:docPr id="84" name="Picture 84" descr="isometric drawing, 2-dimensional orthographic projections, 3-dimensional isometric proje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isometric drawing, 2-dimensional orthographic projections, 3-dimensional isometric projection"/>
                    <pic:cNvPicPr>
                      <a:picLocks noChangeAspect="1" noChangeArrowheads="1"/>
                    </pic:cNvPicPr>
                  </pic:nvPicPr>
                  <pic:blipFill>
                    <a:blip r:embed="rId16"/>
                    <a:srcRect/>
                    <a:stretch>
                      <a:fillRect/>
                    </a:stretch>
                  </pic:blipFill>
                  <pic:spPr bwMode="auto">
                    <a:xfrm>
                      <a:off x="0" y="0"/>
                      <a:ext cx="4838700" cy="2857500"/>
                    </a:xfrm>
                    <a:prstGeom prst="rect">
                      <a:avLst/>
                    </a:prstGeom>
                    <a:noFill/>
                    <a:ln w="9525">
                      <a:noFill/>
                      <a:miter lim="800000"/>
                      <a:headEnd/>
                      <a:tailEnd/>
                    </a:ln>
                  </pic:spPr>
                </pic:pic>
              </a:graphicData>
            </a:graphic>
          </wp:inline>
        </w:drawing>
      </w:r>
    </w:p>
    <w:p w14:paraId="0F3E737F" w14:textId="77777777" w:rsidR="00E63481" w:rsidRPr="00B5694B" w:rsidRDefault="00E63481" w:rsidP="00E63481">
      <w:pPr>
        <w:textAlignment w:val="baseline"/>
        <w:rPr>
          <w:rFonts w:ascii="Times New Roman" w:hAnsi="Times New Roman" w:cs="Times New Roman"/>
          <w:color w:val="000000" w:themeColor="text1"/>
          <w:sz w:val="24"/>
          <w:szCs w:val="24"/>
        </w:rPr>
      </w:pPr>
      <w:proofErr w:type="spellStart"/>
      <w:r w:rsidRPr="00B5694B">
        <w:rPr>
          <w:rStyle w:val="Emphasis"/>
          <w:rFonts w:ascii="Times New Roman" w:hAnsi="Times New Roman" w:cs="Times New Roman"/>
          <w:color w:val="000000" w:themeColor="text1"/>
          <w:sz w:val="24"/>
          <w:szCs w:val="24"/>
          <w:bdr w:val="none" w:sz="0" w:space="0" w:color="auto" w:frame="1"/>
        </w:rPr>
        <w:t>Encyclopædia</w:t>
      </w:r>
      <w:proofErr w:type="spellEnd"/>
      <w:r w:rsidRPr="00B5694B">
        <w:rPr>
          <w:rStyle w:val="Emphasis"/>
          <w:rFonts w:ascii="Times New Roman" w:hAnsi="Times New Roman" w:cs="Times New Roman"/>
          <w:color w:val="000000" w:themeColor="text1"/>
          <w:sz w:val="24"/>
          <w:szCs w:val="24"/>
          <w:bdr w:val="none" w:sz="0" w:space="0" w:color="auto" w:frame="1"/>
        </w:rPr>
        <w:t xml:space="preserve"> Britannica, Inc.</w:t>
      </w:r>
    </w:p>
    <w:p w14:paraId="69E189E1" w14:textId="77777777" w:rsidR="00E63481" w:rsidRPr="00B5694B" w:rsidRDefault="00E63481" w:rsidP="00E63481">
      <w:pPr>
        <w:pStyle w:val="md-content-block"/>
        <w:shd w:val="clear" w:color="auto" w:fill="FFFFFF"/>
        <w:spacing w:before="0" w:beforeAutospacing="0" w:after="0"/>
        <w:textAlignment w:val="baseline"/>
        <w:rPr>
          <w:color w:val="000000" w:themeColor="text1"/>
        </w:rPr>
      </w:pPr>
      <w:r w:rsidRPr="00B5694B">
        <w:rPr>
          <w:color w:val="000000" w:themeColor="text1"/>
        </w:rPr>
        <w:t>The isometric is one class of orthographic projections. (In making an </w:t>
      </w:r>
      <w:r w:rsidRPr="00B5694B">
        <w:rPr>
          <w:color w:val="000000" w:themeColor="text1"/>
          <w:bdr w:val="none" w:sz="0" w:space="0" w:color="auto" w:frame="1"/>
        </w:rPr>
        <w:t>orthographic projection</w:t>
      </w:r>
      <w:r w:rsidRPr="00B5694B">
        <w:rPr>
          <w:color w:val="000000" w:themeColor="text1"/>
        </w:rPr>
        <w:t>, any point in the object is mapped onto the </w:t>
      </w:r>
      <w:r w:rsidRPr="00B5694B">
        <w:rPr>
          <w:color w:val="000000" w:themeColor="text1"/>
          <w:bdr w:val="none" w:sz="0" w:space="0" w:color="auto" w:frame="1"/>
        </w:rPr>
        <w:t>drawing</w:t>
      </w:r>
      <w:r w:rsidRPr="00B5694B">
        <w:rPr>
          <w:color w:val="000000" w:themeColor="text1"/>
        </w:rPr>
        <w:t> by dropping a perpendicular from that point to the plane of the drawing.) An isometric </w:t>
      </w:r>
      <w:r w:rsidRPr="00B5694B">
        <w:rPr>
          <w:color w:val="000000" w:themeColor="text1"/>
          <w:bdr w:val="none" w:sz="0" w:space="0" w:color="auto" w:frame="1"/>
        </w:rPr>
        <w:t>projection</w:t>
      </w:r>
      <w:r w:rsidRPr="00B5694B">
        <w:rPr>
          <w:color w:val="000000" w:themeColor="text1"/>
        </w:rPr>
        <w:t> results if the plane is oriented so that it makes equal angles (hence “isometric,” or “equal measure”) with the three principal planes of the object. Thus, in an isometric drawing of a cube, the three visible faces appear as equilateral parallelograms; that is, while all of the parallel edges of the cube are projected as parallel lines, the horizontal edges are drawn at an angle (usually 30°) from the normal horizontal axes, and the vertical edges, which are parallel to the principal axes, appear in their true proportions.</w:t>
      </w:r>
    </w:p>
    <w:p w14:paraId="0C7371AB" w14:textId="77777777" w:rsidR="00F8197D" w:rsidRPr="00B5694B" w:rsidRDefault="00E63481" w:rsidP="00F8197D">
      <w:pPr>
        <w:rPr>
          <w:rFonts w:ascii="Times New Roman" w:hAnsi="Times New Roman" w:cs="Times New Roman"/>
          <w:color w:val="000000" w:themeColor="text1"/>
          <w:sz w:val="24"/>
          <w:szCs w:val="24"/>
        </w:rPr>
      </w:pPr>
      <w:r w:rsidRPr="00B5694B">
        <w:rPr>
          <w:rFonts w:ascii="Times New Roman" w:hAnsi="Times New Roman" w:cs="Times New Roman"/>
          <w:color w:val="000000" w:themeColor="text1"/>
          <w:sz w:val="24"/>
          <w:szCs w:val="24"/>
        </w:rPr>
        <w:t xml:space="preserve">question </w:t>
      </w:r>
    </w:p>
    <w:p w14:paraId="43DC5EB9" w14:textId="77777777" w:rsidR="00E63481" w:rsidRPr="00B5694B" w:rsidRDefault="00E63481" w:rsidP="00E63481">
      <w:pPr>
        <w:pStyle w:val="ListParagraph"/>
        <w:numPr>
          <w:ilvl w:val="0"/>
          <w:numId w:val="12"/>
        </w:numPr>
        <w:rPr>
          <w:rFonts w:ascii="Times New Roman" w:hAnsi="Times New Roman" w:cs="Times New Roman"/>
          <w:color w:val="000000" w:themeColor="text1"/>
          <w:sz w:val="24"/>
          <w:szCs w:val="24"/>
        </w:rPr>
      </w:pPr>
      <w:r w:rsidRPr="00B5694B">
        <w:rPr>
          <w:rFonts w:ascii="Times New Roman" w:hAnsi="Times New Roman" w:cs="Times New Roman"/>
          <w:color w:val="000000" w:themeColor="text1"/>
          <w:sz w:val="24"/>
          <w:szCs w:val="24"/>
        </w:rPr>
        <w:t xml:space="preserve">define isometric </w:t>
      </w:r>
    </w:p>
    <w:p w14:paraId="782AC27C" w14:textId="77777777" w:rsidR="00E63481" w:rsidRPr="00B5694B" w:rsidRDefault="00E63481" w:rsidP="00E63481">
      <w:pPr>
        <w:pStyle w:val="ListParagraph"/>
        <w:numPr>
          <w:ilvl w:val="0"/>
          <w:numId w:val="12"/>
        </w:numPr>
        <w:rPr>
          <w:rFonts w:ascii="Times New Roman" w:hAnsi="Times New Roman" w:cs="Times New Roman"/>
          <w:color w:val="000000" w:themeColor="text1"/>
          <w:sz w:val="24"/>
          <w:szCs w:val="24"/>
        </w:rPr>
      </w:pPr>
      <w:r w:rsidRPr="00B5694B">
        <w:rPr>
          <w:rFonts w:ascii="Times New Roman" w:hAnsi="Times New Roman" w:cs="Times New Roman"/>
          <w:color w:val="000000" w:themeColor="text1"/>
          <w:sz w:val="24"/>
          <w:szCs w:val="24"/>
        </w:rPr>
        <w:t>draw isometric block</w:t>
      </w:r>
    </w:p>
    <w:p w14:paraId="1B7402BD" w14:textId="77777777" w:rsidR="00E63481" w:rsidRPr="00B5694B" w:rsidRDefault="00E63481" w:rsidP="00E63481">
      <w:pPr>
        <w:pStyle w:val="ListParagraph"/>
        <w:rPr>
          <w:rFonts w:ascii="Times New Roman" w:hAnsi="Times New Roman" w:cs="Times New Roman"/>
          <w:color w:val="000000" w:themeColor="text1"/>
          <w:sz w:val="24"/>
          <w:szCs w:val="24"/>
        </w:rPr>
      </w:pPr>
      <w:r w:rsidRPr="00B5694B">
        <w:rPr>
          <w:rFonts w:ascii="Times New Roman" w:hAnsi="Times New Roman" w:cs="Times New Roman"/>
          <w:color w:val="000000" w:themeColor="text1"/>
          <w:sz w:val="24"/>
          <w:szCs w:val="24"/>
        </w:rPr>
        <w:t>week 8; oblique drawing</w:t>
      </w:r>
    </w:p>
    <w:p w14:paraId="4C99D185" w14:textId="77777777" w:rsidR="00E63481" w:rsidRPr="00B5694B" w:rsidRDefault="00E63481" w:rsidP="00E63481">
      <w:pPr>
        <w:pStyle w:val="Heading2"/>
        <w:shd w:val="clear" w:color="auto" w:fill="FFFFFF"/>
        <w:spacing w:before="0"/>
        <w:rPr>
          <w:rFonts w:ascii="Times New Roman" w:hAnsi="Times New Roman" w:cs="Times New Roman"/>
          <w:color w:val="000000" w:themeColor="text1"/>
          <w:spacing w:val="11"/>
          <w:sz w:val="24"/>
          <w:szCs w:val="24"/>
        </w:rPr>
      </w:pPr>
      <w:r w:rsidRPr="00B5694B">
        <w:rPr>
          <w:rFonts w:ascii="Times New Roman" w:hAnsi="Times New Roman" w:cs="Times New Roman"/>
          <w:color w:val="000000" w:themeColor="text1"/>
          <w:spacing w:val="11"/>
          <w:sz w:val="24"/>
          <w:szCs w:val="24"/>
        </w:rPr>
        <w:t>Definition of </w:t>
      </w:r>
      <w:r w:rsidRPr="00B5694B">
        <w:rPr>
          <w:rFonts w:ascii="Times New Roman" w:hAnsi="Times New Roman" w:cs="Times New Roman"/>
          <w:smallCaps/>
          <w:color w:val="000000" w:themeColor="text1"/>
          <w:spacing w:val="11"/>
          <w:sz w:val="24"/>
          <w:szCs w:val="24"/>
        </w:rPr>
        <w:t>oblique drawing</w:t>
      </w:r>
    </w:p>
    <w:p w14:paraId="4407B262" w14:textId="77777777" w:rsidR="00E63481" w:rsidRPr="00B5694B" w:rsidRDefault="00E63481" w:rsidP="008E7AEA">
      <w:pPr>
        <w:pStyle w:val="definition-inner-item"/>
        <w:numPr>
          <w:ilvl w:val="0"/>
          <w:numId w:val="13"/>
        </w:numPr>
        <w:shd w:val="clear" w:color="auto" w:fill="FFFFFF"/>
        <w:spacing w:before="0" w:beforeAutospacing="0" w:after="0" w:afterAutospacing="0" w:line="360" w:lineRule="atLeast"/>
        <w:ind w:left="0"/>
        <w:rPr>
          <w:color w:val="000000" w:themeColor="text1"/>
          <w:spacing w:val="10"/>
        </w:rPr>
      </w:pPr>
      <w:r w:rsidRPr="00B5694B">
        <w:rPr>
          <w:rStyle w:val="intro-colon"/>
          <w:b/>
          <w:bCs/>
          <w:color w:val="000000" w:themeColor="text1"/>
          <w:spacing w:val="10"/>
        </w:rPr>
        <w:t>:</w:t>
      </w:r>
      <w:r w:rsidRPr="00B5694B">
        <w:rPr>
          <w:color w:val="000000" w:themeColor="text1"/>
          <w:spacing w:val="10"/>
        </w:rPr>
        <w:t xml:space="preserve">  a projective drawing of which the frontal lines are given in true proportions and relations and all others at suitable angles other than 90 degrees without regard to the rules of linear </w:t>
      </w:r>
      <w:proofErr w:type="spellStart"/>
      <w:r w:rsidRPr="00B5694B">
        <w:rPr>
          <w:color w:val="000000" w:themeColor="text1"/>
          <w:spacing w:val="10"/>
        </w:rPr>
        <w:t>perspe</w:t>
      </w:r>
      <w:proofErr w:type="spellEnd"/>
    </w:p>
    <w:p w14:paraId="765335FC" w14:textId="77777777" w:rsidR="00E63481" w:rsidRPr="00B5694B" w:rsidRDefault="00E63481" w:rsidP="008E7AEA">
      <w:pPr>
        <w:pStyle w:val="ListParagraph"/>
        <w:shd w:val="clear" w:color="auto" w:fill="ECE2EC"/>
        <w:spacing w:after="0" w:line="240" w:lineRule="auto"/>
        <w:rPr>
          <w:rFonts w:ascii="Times New Roman" w:eastAsia="Times New Roman" w:hAnsi="Times New Roman" w:cs="Times New Roman"/>
          <w:color w:val="000000" w:themeColor="text1"/>
          <w:sz w:val="24"/>
          <w:szCs w:val="24"/>
        </w:rPr>
      </w:pPr>
    </w:p>
    <w:p w14:paraId="714B0353" w14:textId="77777777" w:rsidR="00E63481" w:rsidRPr="00B5694B" w:rsidRDefault="00E63481" w:rsidP="008E7AEA">
      <w:pPr>
        <w:shd w:val="clear" w:color="auto" w:fill="ECE2EC"/>
        <w:spacing w:after="0" w:line="240" w:lineRule="auto"/>
        <w:rPr>
          <w:rFonts w:ascii="Times New Roman" w:eastAsia="Times New Roman" w:hAnsi="Times New Roman" w:cs="Times New Roman"/>
          <w:color w:val="000000" w:themeColor="text1"/>
          <w:sz w:val="24"/>
          <w:szCs w:val="24"/>
        </w:rPr>
      </w:pPr>
    </w:p>
    <w:p w14:paraId="65CB6DE1" w14:textId="77777777" w:rsidR="00E63481" w:rsidRPr="00B5694B" w:rsidRDefault="00E63481" w:rsidP="008E7AEA">
      <w:pPr>
        <w:pStyle w:val="ListParagraph"/>
        <w:shd w:val="clear" w:color="auto" w:fill="ECE2EC"/>
        <w:spacing w:after="0" w:line="240" w:lineRule="auto"/>
        <w:rPr>
          <w:rFonts w:ascii="Times New Roman" w:eastAsia="Times New Roman" w:hAnsi="Times New Roman" w:cs="Times New Roman"/>
          <w:color w:val="000000" w:themeColor="text1"/>
          <w:sz w:val="24"/>
          <w:szCs w:val="24"/>
        </w:rPr>
      </w:pPr>
    </w:p>
    <w:p w14:paraId="48432BC7" w14:textId="77777777" w:rsidR="00E63481" w:rsidRPr="00B5694B" w:rsidRDefault="00E63481" w:rsidP="008E7AEA">
      <w:pPr>
        <w:shd w:val="clear" w:color="auto" w:fill="ECE2EC"/>
        <w:spacing w:after="0" w:line="240" w:lineRule="auto"/>
        <w:rPr>
          <w:rFonts w:ascii="Times New Roman" w:eastAsia="Times New Roman" w:hAnsi="Times New Roman" w:cs="Times New Roman"/>
          <w:color w:val="000000" w:themeColor="text1"/>
          <w:sz w:val="24"/>
          <w:szCs w:val="24"/>
        </w:rPr>
      </w:pPr>
    </w:p>
    <w:p w14:paraId="53F33F5E" w14:textId="77777777" w:rsidR="00E63481" w:rsidRPr="00B5694B" w:rsidRDefault="00E63481" w:rsidP="008E7AEA">
      <w:pPr>
        <w:pStyle w:val="ListParagraph"/>
        <w:shd w:val="clear" w:color="auto" w:fill="ECE2EC"/>
        <w:spacing w:after="0" w:line="240" w:lineRule="auto"/>
        <w:rPr>
          <w:rFonts w:ascii="Times New Roman" w:eastAsia="Times New Roman" w:hAnsi="Times New Roman" w:cs="Times New Roman"/>
          <w:color w:val="000000" w:themeColor="text1"/>
          <w:sz w:val="24"/>
          <w:szCs w:val="24"/>
        </w:rPr>
      </w:pPr>
    </w:p>
    <w:p w14:paraId="35D2DD54" w14:textId="77777777" w:rsidR="00E63481" w:rsidRPr="00B5694B" w:rsidRDefault="00E63481" w:rsidP="008E7AEA">
      <w:pPr>
        <w:pStyle w:val="ListParagraph"/>
        <w:shd w:val="clear" w:color="auto" w:fill="ECE2EC"/>
        <w:spacing w:after="0" w:line="240" w:lineRule="auto"/>
        <w:rPr>
          <w:rFonts w:ascii="Times New Roman" w:eastAsia="Times New Roman" w:hAnsi="Times New Roman" w:cs="Times New Roman"/>
          <w:color w:val="000000" w:themeColor="text1"/>
          <w:sz w:val="24"/>
          <w:szCs w:val="24"/>
        </w:rPr>
      </w:pPr>
      <w:r w:rsidRPr="00B5694B">
        <w:rPr>
          <w:rFonts w:ascii="Times New Roman" w:hAnsi="Times New Roman" w:cs="Times New Roman"/>
          <w:noProof/>
          <w:color w:val="000000" w:themeColor="text1"/>
          <w:sz w:val="24"/>
          <w:szCs w:val="24"/>
        </w:rPr>
        <w:drawing>
          <wp:inline distT="0" distB="0" distL="0" distR="0" wp14:anchorId="49217100" wp14:editId="22F8E9EA">
            <wp:extent cx="762000" cy="561975"/>
            <wp:effectExtent l="0" t="0" r="0" b="0"/>
            <wp:docPr id="96" name="Picture 96" descr="pp3df4401b.gif">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pp3df4401b.gif">
                      <a:hlinkClick r:id="rId17"/>
                    </pic:cNvPr>
                    <pic:cNvPicPr>
                      <a:picLocks noChangeAspect="1" noChangeArrowheads="1"/>
                    </pic:cNvPicPr>
                  </pic:nvPicPr>
                  <pic:blipFill>
                    <a:blip r:embed="rId18"/>
                    <a:srcRect/>
                    <a:stretch>
                      <a:fillRect/>
                    </a:stretch>
                  </pic:blipFill>
                  <pic:spPr bwMode="auto">
                    <a:xfrm>
                      <a:off x="0" y="0"/>
                      <a:ext cx="762000" cy="561975"/>
                    </a:xfrm>
                    <a:prstGeom prst="rect">
                      <a:avLst/>
                    </a:prstGeom>
                    <a:noFill/>
                    <a:ln w="9525">
                      <a:noFill/>
                      <a:miter lim="800000"/>
                      <a:headEnd/>
                      <a:tailEnd/>
                    </a:ln>
                  </pic:spPr>
                </pic:pic>
              </a:graphicData>
            </a:graphic>
          </wp:inline>
        </w:drawing>
      </w:r>
    </w:p>
    <w:p w14:paraId="7581B3BB" w14:textId="77777777" w:rsidR="00E63481" w:rsidRPr="00B5694B" w:rsidRDefault="00E63481" w:rsidP="008E7AEA">
      <w:pPr>
        <w:pStyle w:val="ListParagraph"/>
        <w:shd w:val="clear" w:color="auto" w:fill="ECE2EC"/>
        <w:spacing w:after="0" w:line="240" w:lineRule="auto"/>
        <w:rPr>
          <w:rFonts w:ascii="Times New Roman" w:eastAsia="Times New Roman" w:hAnsi="Times New Roman" w:cs="Times New Roman"/>
          <w:color w:val="000000" w:themeColor="text1"/>
          <w:sz w:val="24"/>
          <w:szCs w:val="24"/>
        </w:rPr>
      </w:pPr>
    </w:p>
    <w:p w14:paraId="0BD9136F" w14:textId="77777777" w:rsidR="00E63481" w:rsidRPr="00B5694B" w:rsidRDefault="00E63481" w:rsidP="008E7AEA">
      <w:pPr>
        <w:pStyle w:val="ListParagraph"/>
        <w:shd w:val="clear" w:color="auto" w:fill="ECE2EC"/>
        <w:spacing w:after="0" w:line="240" w:lineRule="auto"/>
        <w:rPr>
          <w:rFonts w:ascii="Times New Roman" w:eastAsia="Times New Roman" w:hAnsi="Times New Roman" w:cs="Times New Roman"/>
          <w:color w:val="000000" w:themeColor="text1"/>
          <w:sz w:val="24"/>
          <w:szCs w:val="24"/>
        </w:rPr>
      </w:pPr>
    </w:p>
    <w:p w14:paraId="21CB3E9A" w14:textId="77777777" w:rsidR="00E63481" w:rsidRPr="00B5694B" w:rsidRDefault="00E63481" w:rsidP="008E7AEA">
      <w:pPr>
        <w:pStyle w:val="ListParagraph"/>
        <w:shd w:val="clear" w:color="auto" w:fill="ECE2EC"/>
        <w:spacing w:after="0" w:line="240" w:lineRule="auto"/>
        <w:rPr>
          <w:rFonts w:ascii="Times New Roman" w:eastAsia="Times New Roman" w:hAnsi="Times New Roman" w:cs="Times New Roman"/>
          <w:color w:val="000000" w:themeColor="text1"/>
          <w:sz w:val="24"/>
          <w:szCs w:val="24"/>
        </w:rPr>
      </w:pPr>
      <w:r w:rsidRPr="00B5694B">
        <w:rPr>
          <w:rFonts w:ascii="Times New Roman" w:hAnsi="Times New Roman" w:cs="Times New Roman"/>
          <w:noProof/>
          <w:color w:val="000000" w:themeColor="text1"/>
          <w:sz w:val="24"/>
          <w:szCs w:val="24"/>
        </w:rPr>
        <w:drawing>
          <wp:inline distT="0" distB="0" distL="0" distR="0" wp14:anchorId="4232727A" wp14:editId="245E7C34">
            <wp:extent cx="809625" cy="180975"/>
            <wp:effectExtent l="0" t="0" r="0" b="0"/>
            <wp:docPr id="99" name="Picture 99" descr="pp3df4401b.gif">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pp3df4401b.gif">
                      <a:hlinkClick r:id="rId19"/>
                    </pic:cNvPr>
                    <pic:cNvPicPr>
                      <a:picLocks noChangeAspect="1" noChangeArrowheads="1"/>
                    </pic:cNvPicPr>
                  </pic:nvPicPr>
                  <pic:blipFill>
                    <a:blip r:embed="rId18"/>
                    <a:srcRect/>
                    <a:stretch>
                      <a:fillRect/>
                    </a:stretch>
                  </pic:blipFill>
                  <pic:spPr bwMode="auto">
                    <a:xfrm>
                      <a:off x="0" y="0"/>
                      <a:ext cx="809625" cy="180975"/>
                    </a:xfrm>
                    <a:prstGeom prst="rect">
                      <a:avLst/>
                    </a:prstGeom>
                    <a:noFill/>
                    <a:ln w="9525">
                      <a:noFill/>
                      <a:miter lim="800000"/>
                      <a:headEnd/>
                      <a:tailEnd/>
                    </a:ln>
                  </pic:spPr>
                </pic:pic>
              </a:graphicData>
            </a:graphic>
          </wp:inline>
        </w:drawing>
      </w:r>
    </w:p>
    <w:p w14:paraId="0D2D530B" w14:textId="77777777" w:rsidR="00E63481" w:rsidRPr="00B5694B" w:rsidRDefault="00E63481" w:rsidP="008E7AEA">
      <w:pPr>
        <w:pStyle w:val="ListParagraph"/>
        <w:shd w:val="clear" w:color="auto" w:fill="ECE2EC"/>
        <w:spacing w:after="0" w:line="240" w:lineRule="auto"/>
        <w:rPr>
          <w:rFonts w:ascii="Times New Roman" w:eastAsia="Times New Roman" w:hAnsi="Times New Roman" w:cs="Times New Roman"/>
          <w:color w:val="000000" w:themeColor="text1"/>
          <w:sz w:val="24"/>
          <w:szCs w:val="24"/>
        </w:rPr>
      </w:pPr>
      <w:r w:rsidRPr="00B5694B">
        <w:rPr>
          <w:rFonts w:ascii="Times New Roman" w:hAnsi="Times New Roman" w:cs="Times New Roman"/>
          <w:noProof/>
          <w:color w:val="000000" w:themeColor="text1"/>
          <w:sz w:val="24"/>
          <w:szCs w:val="24"/>
        </w:rPr>
        <w:drawing>
          <wp:inline distT="0" distB="0" distL="0" distR="0" wp14:anchorId="57CF8E1D" wp14:editId="508BC35A">
            <wp:extent cx="200025" cy="171450"/>
            <wp:effectExtent l="0" t="0" r="0" b="0"/>
            <wp:docPr id="100" name="Picture 100" descr="pp3df4401b.gif">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pp3df4401b.gif">
                      <a:hlinkClick r:id="rId20"/>
                    </pic:cNvPr>
                    <pic:cNvPicPr>
                      <a:picLocks noChangeAspect="1" noChangeArrowheads="1"/>
                    </pic:cNvPicPr>
                  </pic:nvPicPr>
                  <pic:blipFill>
                    <a:blip r:embed="rId18"/>
                    <a:srcRect/>
                    <a:stretch>
                      <a:fillRect/>
                    </a:stretch>
                  </pic:blipFill>
                  <pic:spPr bwMode="auto">
                    <a:xfrm>
                      <a:off x="0" y="0"/>
                      <a:ext cx="200025" cy="171450"/>
                    </a:xfrm>
                    <a:prstGeom prst="rect">
                      <a:avLst/>
                    </a:prstGeom>
                    <a:noFill/>
                    <a:ln w="9525">
                      <a:noFill/>
                      <a:miter lim="800000"/>
                      <a:headEnd/>
                      <a:tailEnd/>
                    </a:ln>
                  </pic:spPr>
                </pic:pic>
              </a:graphicData>
            </a:graphic>
          </wp:inline>
        </w:drawing>
      </w:r>
    </w:p>
    <w:p w14:paraId="1ED79036" w14:textId="77777777" w:rsidR="00E63481" w:rsidRPr="00B5694B" w:rsidRDefault="00E63481" w:rsidP="008E7AEA">
      <w:pPr>
        <w:pStyle w:val="ListParagraph"/>
        <w:shd w:val="clear" w:color="auto" w:fill="ECE2EC"/>
        <w:spacing w:after="0" w:line="240" w:lineRule="auto"/>
        <w:rPr>
          <w:rFonts w:ascii="Times New Roman" w:eastAsia="Times New Roman" w:hAnsi="Times New Roman" w:cs="Times New Roman"/>
          <w:color w:val="000000" w:themeColor="text1"/>
          <w:sz w:val="24"/>
          <w:szCs w:val="24"/>
        </w:rPr>
      </w:pPr>
      <w:r w:rsidRPr="00B5694B">
        <w:rPr>
          <w:rFonts w:ascii="Times New Roman" w:hAnsi="Times New Roman" w:cs="Times New Roman"/>
          <w:noProof/>
          <w:color w:val="000000" w:themeColor="text1"/>
          <w:sz w:val="24"/>
          <w:szCs w:val="24"/>
        </w:rPr>
        <w:drawing>
          <wp:inline distT="0" distB="0" distL="0" distR="0" wp14:anchorId="1CD24537" wp14:editId="49B60993">
            <wp:extent cx="200025" cy="180975"/>
            <wp:effectExtent l="0" t="0" r="0" b="0"/>
            <wp:docPr id="101" name="Picture 101" descr="pp3df4401b.gif">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pp3df4401b.gif">
                      <a:hlinkClick r:id="rId21"/>
                    </pic:cNvPr>
                    <pic:cNvPicPr>
                      <a:picLocks noChangeAspect="1" noChangeArrowheads="1"/>
                    </pic:cNvPicPr>
                  </pic:nvPicPr>
                  <pic:blipFill>
                    <a:blip r:embed="rId18"/>
                    <a:srcRect/>
                    <a:stretch>
                      <a:fillRect/>
                    </a:stretch>
                  </pic:blipFill>
                  <pic:spPr bwMode="auto">
                    <a:xfrm>
                      <a:off x="0" y="0"/>
                      <a:ext cx="200025" cy="180975"/>
                    </a:xfrm>
                    <a:prstGeom prst="rect">
                      <a:avLst/>
                    </a:prstGeom>
                    <a:noFill/>
                    <a:ln w="9525">
                      <a:noFill/>
                      <a:miter lim="800000"/>
                      <a:headEnd/>
                      <a:tailEnd/>
                    </a:ln>
                  </pic:spPr>
                </pic:pic>
              </a:graphicData>
            </a:graphic>
          </wp:inline>
        </w:drawing>
      </w:r>
    </w:p>
    <w:p w14:paraId="4EC41878" w14:textId="77777777" w:rsidR="00E63481" w:rsidRPr="00B5694B" w:rsidRDefault="00E63481" w:rsidP="008E7AEA">
      <w:pPr>
        <w:pStyle w:val="ListParagraph"/>
        <w:shd w:val="clear" w:color="auto" w:fill="ECE2EC"/>
        <w:spacing w:after="0" w:line="240" w:lineRule="auto"/>
        <w:rPr>
          <w:rFonts w:ascii="Times New Roman" w:eastAsia="Times New Roman" w:hAnsi="Times New Roman" w:cs="Times New Roman"/>
          <w:color w:val="000000" w:themeColor="text1"/>
          <w:sz w:val="24"/>
          <w:szCs w:val="24"/>
        </w:rPr>
      </w:pPr>
      <w:r w:rsidRPr="00B5694B">
        <w:rPr>
          <w:rFonts w:ascii="Times New Roman" w:hAnsi="Times New Roman" w:cs="Times New Roman"/>
          <w:noProof/>
          <w:color w:val="000000" w:themeColor="text1"/>
          <w:sz w:val="24"/>
          <w:szCs w:val="24"/>
        </w:rPr>
        <w:drawing>
          <wp:inline distT="0" distB="0" distL="0" distR="0" wp14:anchorId="679A27E3" wp14:editId="1FF9275A">
            <wp:extent cx="190500" cy="171450"/>
            <wp:effectExtent l="0" t="0" r="0" b="0"/>
            <wp:docPr id="102" name="Picture 102" descr="pp3df4401b.gif">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pp3df4401b.gif">
                      <a:hlinkClick r:id="rId22"/>
                    </pic:cNvPr>
                    <pic:cNvPicPr>
                      <a:picLocks noChangeAspect="1" noChangeArrowheads="1"/>
                    </pic:cNvPicPr>
                  </pic:nvPicPr>
                  <pic:blipFill>
                    <a:blip r:embed="rId18"/>
                    <a:srcRect/>
                    <a:stretch>
                      <a:fillRect/>
                    </a:stretch>
                  </pic:blipFill>
                  <pic:spPr bwMode="auto">
                    <a:xfrm>
                      <a:off x="0" y="0"/>
                      <a:ext cx="190500" cy="171450"/>
                    </a:xfrm>
                    <a:prstGeom prst="rect">
                      <a:avLst/>
                    </a:prstGeom>
                    <a:noFill/>
                    <a:ln w="9525">
                      <a:noFill/>
                      <a:miter lim="800000"/>
                      <a:headEnd/>
                      <a:tailEnd/>
                    </a:ln>
                  </pic:spPr>
                </pic:pic>
              </a:graphicData>
            </a:graphic>
          </wp:inline>
        </w:drawing>
      </w:r>
    </w:p>
    <w:p w14:paraId="53EB9DEB" w14:textId="77777777" w:rsidR="00E63481" w:rsidRPr="00B5694B" w:rsidRDefault="00E63481" w:rsidP="008E7AEA">
      <w:pPr>
        <w:pStyle w:val="ListParagraph"/>
        <w:shd w:val="clear" w:color="auto" w:fill="ECE2EC"/>
        <w:spacing w:after="0" w:line="240" w:lineRule="auto"/>
        <w:rPr>
          <w:rFonts w:ascii="Times New Roman" w:eastAsia="Times New Roman" w:hAnsi="Times New Roman" w:cs="Times New Roman"/>
          <w:color w:val="000000" w:themeColor="text1"/>
          <w:sz w:val="24"/>
          <w:szCs w:val="24"/>
        </w:rPr>
      </w:pPr>
    </w:p>
    <w:p w14:paraId="1116108C" w14:textId="77777777" w:rsidR="00E63481" w:rsidRPr="00B5694B" w:rsidRDefault="00E63481" w:rsidP="008E7AEA">
      <w:pPr>
        <w:pStyle w:val="ListParagraph"/>
        <w:shd w:val="clear" w:color="auto" w:fill="ECE2EC"/>
        <w:spacing w:after="0" w:line="240" w:lineRule="auto"/>
        <w:rPr>
          <w:rFonts w:ascii="Times New Roman" w:eastAsia="Times New Roman" w:hAnsi="Times New Roman" w:cs="Times New Roman"/>
          <w:color w:val="000000" w:themeColor="text1"/>
          <w:sz w:val="24"/>
          <w:szCs w:val="24"/>
        </w:rPr>
      </w:pPr>
    </w:p>
    <w:p w14:paraId="16858BFA" w14:textId="77777777" w:rsidR="00E63481" w:rsidRPr="00B5694B" w:rsidRDefault="00E63481" w:rsidP="008E7AEA">
      <w:pPr>
        <w:pStyle w:val="ListParagraph"/>
        <w:shd w:val="clear" w:color="auto" w:fill="ECE2EC"/>
        <w:spacing w:after="0" w:line="240" w:lineRule="auto"/>
        <w:rPr>
          <w:rFonts w:ascii="Times New Roman" w:eastAsia="Times New Roman" w:hAnsi="Times New Roman" w:cs="Times New Roman"/>
          <w:color w:val="000000" w:themeColor="text1"/>
          <w:sz w:val="24"/>
          <w:szCs w:val="24"/>
        </w:rPr>
      </w:pPr>
    </w:p>
    <w:p w14:paraId="1C57A361" w14:textId="77777777" w:rsidR="00E63481" w:rsidRPr="00B5694B" w:rsidRDefault="00E63481" w:rsidP="008E7AEA">
      <w:pPr>
        <w:pStyle w:val="ListParagraph"/>
        <w:shd w:val="clear" w:color="auto" w:fill="ECE2EC"/>
        <w:spacing w:after="0" w:line="240" w:lineRule="auto"/>
        <w:rPr>
          <w:rFonts w:ascii="Times New Roman" w:eastAsia="Times New Roman" w:hAnsi="Times New Roman" w:cs="Times New Roman"/>
          <w:color w:val="000000" w:themeColor="text1"/>
          <w:sz w:val="24"/>
          <w:szCs w:val="24"/>
        </w:rPr>
      </w:pPr>
    </w:p>
    <w:p w14:paraId="6923847F" w14:textId="77777777" w:rsidR="00E63481" w:rsidRPr="00B5694B" w:rsidRDefault="00E63481" w:rsidP="008E7AEA">
      <w:pPr>
        <w:pStyle w:val="ListParagraph"/>
        <w:shd w:val="clear" w:color="auto" w:fill="ECE2EC"/>
        <w:spacing w:after="0" w:line="240" w:lineRule="auto"/>
        <w:rPr>
          <w:rFonts w:ascii="Times New Roman" w:eastAsia="Times New Roman" w:hAnsi="Times New Roman" w:cs="Times New Roman"/>
          <w:color w:val="000000" w:themeColor="text1"/>
          <w:sz w:val="24"/>
          <w:szCs w:val="24"/>
        </w:rPr>
      </w:pPr>
    </w:p>
    <w:p w14:paraId="129EE830" w14:textId="77777777" w:rsidR="00E63481" w:rsidRPr="00B5694B" w:rsidRDefault="00E63481" w:rsidP="008E7AEA">
      <w:pPr>
        <w:pStyle w:val="ListParagraph"/>
        <w:shd w:val="clear" w:color="auto" w:fill="ECE2EC"/>
        <w:spacing w:after="0" w:line="240" w:lineRule="auto"/>
        <w:rPr>
          <w:rFonts w:ascii="Times New Roman" w:eastAsia="Times New Roman" w:hAnsi="Times New Roman" w:cs="Times New Roman"/>
          <w:color w:val="000000" w:themeColor="text1"/>
          <w:sz w:val="24"/>
          <w:szCs w:val="24"/>
        </w:rPr>
      </w:pPr>
    </w:p>
    <w:p w14:paraId="753E2A10" w14:textId="77777777" w:rsidR="00E63481" w:rsidRPr="00B5694B" w:rsidRDefault="00E63481" w:rsidP="008E7AEA">
      <w:pPr>
        <w:pStyle w:val="ListParagraph"/>
        <w:shd w:val="clear" w:color="auto" w:fill="ECE2EC"/>
        <w:spacing w:after="0" w:line="240" w:lineRule="auto"/>
        <w:rPr>
          <w:rFonts w:ascii="Times New Roman" w:eastAsia="Times New Roman" w:hAnsi="Times New Roman" w:cs="Times New Roman"/>
          <w:color w:val="000000" w:themeColor="text1"/>
          <w:sz w:val="24"/>
          <w:szCs w:val="24"/>
        </w:rPr>
      </w:pPr>
    </w:p>
    <w:p w14:paraId="6CE0A397" w14:textId="77777777" w:rsidR="00E63481" w:rsidRPr="00B5694B" w:rsidRDefault="00E63481" w:rsidP="008E7AEA">
      <w:pPr>
        <w:pStyle w:val="ListParagraph"/>
        <w:shd w:val="clear" w:color="auto" w:fill="ECE2EC"/>
        <w:spacing w:after="0" w:line="240" w:lineRule="auto"/>
        <w:rPr>
          <w:rFonts w:ascii="Times New Roman" w:eastAsia="Times New Roman" w:hAnsi="Times New Roman" w:cs="Times New Roman"/>
          <w:color w:val="000000" w:themeColor="text1"/>
          <w:sz w:val="24"/>
          <w:szCs w:val="24"/>
        </w:rPr>
      </w:pPr>
    </w:p>
    <w:p w14:paraId="00F0DAC2" w14:textId="77777777" w:rsidR="00E63481" w:rsidRPr="00B5694B" w:rsidRDefault="00E63481" w:rsidP="00E63481">
      <w:pPr>
        <w:pStyle w:val="ListParagraph"/>
        <w:numPr>
          <w:ilvl w:val="0"/>
          <w:numId w:val="13"/>
        </w:numPr>
        <w:shd w:val="clear" w:color="auto" w:fill="ECE2EC"/>
        <w:spacing w:after="0" w:line="240" w:lineRule="auto"/>
        <w:rPr>
          <w:rFonts w:ascii="Times New Roman" w:eastAsia="Times New Roman" w:hAnsi="Times New Roman" w:cs="Times New Roman"/>
          <w:color w:val="000000" w:themeColor="text1"/>
          <w:sz w:val="24"/>
          <w:szCs w:val="24"/>
        </w:rPr>
      </w:pPr>
    </w:p>
    <w:p w14:paraId="3305048B" w14:textId="77777777" w:rsidR="00E63481" w:rsidRPr="00B5694B" w:rsidRDefault="00E63481" w:rsidP="00E63481">
      <w:pPr>
        <w:pStyle w:val="ListParagraph"/>
        <w:numPr>
          <w:ilvl w:val="0"/>
          <w:numId w:val="13"/>
        </w:numPr>
        <w:shd w:val="clear" w:color="auto" w:fill="ECE2EC"/>
        <w:spacing w:after="0" w:line="240" w:lineRule="auto"/>
        <w:rPr>
          <w:rFonts w:ascii="Times New Roman" w:eastAsia="Times New Roman" w:hAnsi="Times New Roman" w:cs="Times New Roman"/>
          <w:color w:val="000000" w:themeColor="text1"/>
          <w:sz w:val="24"/>
          <w:szCs w:val="24"/>
        </w:rPr>
      </w:pPr>
    </w:p>
    <w:p w14:paraId="628C0796" w14:textId="77777777" w:rsidR="00E63481" w:rsidRPr="00B5694B" w:rsidRDefault="00E63481" w:rsidP="00E63481">
      <w:pPr>
        <w:pStyle w:val="ListParagraph"/>
        <w:numPr>
          <w:ilvl w:val="0"/>
          <w:numId w:val="13"/>
        </w:numPr>
        <w:shd w:val="clear" w:color="auto" w:fill="ECE2EC"/>
        <w:spacing w:after="0" w:line="240" w:lineRule="auto"/>
        <w:rPr>
          <w:rFonts w:ascii="Times New Roman" w:eastAsia="Times New Roman" w:hAnsi="Times New Roman" w:cs="Times New Roman"/>
          <w:color w:val="000000" w:themeColor="text1"/>
          <w:sz w:val="24"/>
          <w:szCs w:val="24"/>
        </w:rPr>
      </w:pPr>
    </w:p>
    <w:p w14:paraId="310BE896" w14:textId="77777777" w:rsidR="00E63481" w:rsidRPr="00B5694B" w:rsidRDefault="00E63481" w:rsidP="00E63481">
      <w:pPr>
        <w:pStyle w:val="ListParagraph"/>
        <w:numPr>
          <w:ilvl w:val="0"/>
          <w:numId w:val="13"/>
        </w:numPr>
        <w:shd w:val="clear" w:color="auto" w:fill="ECE2EC"/>
        <w:spacing w:after="0" w:line="240" w:lineRule="auto"/>
        <w:rPr>
          <w:rFonts w:ascii="Times New Roman" w:eastAsia="Times New Roman" w:hAnsi="Times New Roman" w:cs="Times New Roman"/>
          <w:color w:val="000000" w:themeColor="text1"/>
          <w:sz w:val="24"/>
          <w:szCs w:val="24"/>
        </w:rPr>
      </w:pPr>
    </w:p>
    <w:p w14:paraId="30E6919E" w14:textId="77777777" w:rsidR="00E63481" w:rsidRPr="00B5694B" w:rsidRDefault="00E63481" w:rsidP="00E63481">
      <w:pPr>
        <w:pStyle w:val="ListParagraph"/>
        <w:numPr>
          <w:ilvl w:val="0"/>
          <w:numId w:val="13"/>
        </w:numPr>
        <w:shd w:val="clear" w:color="auto" w:fill="ECE2EC"/>
        <w:spacing w:after="0" w:line="240" w:lineRule="auto"/>
        <w:rPr>
          <w:rFonts w:ascii="Times New Roman" w:eastAsia="Times New Roman" w:hAnsi="Times New Roman" w:cs="Times New Roman"/>
          <w:color w:val="000000" w:themeColor="text1"/>
          <w:sz w:val="24"/>
          <w:szCs w:val="24"/>
        </w:rPr>
      </w:pPr>
    </w:p>
    <w:p w14:paraId="186D2D0C" w14:textId="77777777" w:rsidR="00E63481" w:rsidRPr="00B5694B" w:rsidRDefault="00E63481" w:rsidP="00E63481">
      <w:pPr>
        <w:pStyle w:val="ListParagraph"/>
        <w:numPr>
          <w:ilvl w:val="0"/>
          <w:numId w:val="13"/>
        </w:numPr>
        <w:shd w:val="clear" w:color="auto" w:fill="ECE2EC"/>
        <w:spacing w:after="0" w:line="240" w:lineRule="auto"/>
        <w:rPr>
          <w:rFonts w:ascii="Times New Roman" w:eastAsia="Times New Roman" w:hAnsi="Times New Roman" w:cs="Times New Roman"/>
          <w:color w:val="000000" w:themeColor="text1"/>
          <w:sz w:val="24"/>
          <w:szCs w:val="24"/>
        </w:rPr>
      </w:pPr>
    </w:p>
    <w:p w14:paraId="2F65E640" w14:textId="77777777" w:rsidR="00E63481" w:rsidRPr="00B5694B" w:rsidRDefault="00E63481" w:rsidP="00E63481">
      <w:pPr>
        <w:pStyle w:val="ListParagraph"/>
        <w:numPr>
          <w:ilvl w:val="0"/>
          <w:numId w:val="13"/>
        </w:numPr>
        <w:shd w:val="clear" w:color="auto" w:fill="ECE2EC"/>
        <w:spacing w:after="0" w:line="240" w:lineRule="auto"/>
        <w:rPr>
          <w:rFonts w:ascii="Times New Roman" w:eastAsia="Times New Roman" w:hAnsi="Times New Roman" w:cs="Times New Roman"/>
          <w:color w:val="000000" w:themeColor="text1"/>
          <w:sz w:val="24"/>
          <w:szCs w:val="24"/>
        </w:rPr>
      </w:pPr>
    </w:p>
    <w:p w14:paraId="733EE443" w14:textId="77777777" w:rsidR="00E63481" w:rsidRPr="00B5694B" w:rsidRDefault="00E63481" w:rsidP="00E63481">
      <w:pPr>
        <w:pStyle w:val="ListParagraph"/>
        <w:numPr>
          <w:ilvl w:val="0"/>
          <w:numId w:val="13"/>
        </w:numPr>
        <w:shd w:val="clear" w:color="auto" w:fill="ECE2EC"/>
        <w:spacing w:after="0" w:line="240" w:lineRule="auto"/>
        <w:rPr>
          <w:rFonts w:ascii="Times New Roman" w:eastAsia="Times New Roman" w:hAnsi="Times New Roman" w:cs="Times New Roman"/>
          <w:color w:val="000000" w:themeColor="text1"/>
          <w:sz w:val="24"/>
          <w:szCs w:val="24"/>
        </w:rPr>
      </w:pPr>
    </w:p>
    <w:p w14:paraId="4EC7D553" w14:textId="77777777" w:rsidR="00E63481" w:rsidRPr="00B5694B" w:rsidRDefault="00E63481" w:rsidP="00E63481">
      <w:pPr>
        <w:pStyle w:val="ListParagraph"/>
        <w:numPr>
          <w:ilvl w:val="0"/>
          <w:numId w:val="13"/>
        </w:numPr>
        <w:shd w:val="clear" w:color="auto" w:fill="ECE2EC"/>
        <w:spacing w:after="0" w:line="240" w:lineRule="auto"/>
        <w:rPr>
          <w:rFonts w:ascii="Times New Roman" w:eastAsia="Times New Roman" w:hAnsi="Times New Roman" w:cs="Times New Roman"/>
          <w:color w:val="000000" w:themeColor="text1"/>
          <w:sz w:val="24"/>
          <w:szCs w:val="24"/>
        </w:rPr>
      </w:pPr>
    </w:p>
    <w:p w14:paraId="634FBC13" w14:textId="77777777" w:rsidR="00E63481" w:rsidRPr="00B5694B" w:rsidRDefault="00E63481" w:rsidP="00E63481">
      <w:pPr>
        <w:pStyle w:val="ListParagraph"/>
        <w:numPr>
          <w:ilvl w:val="0"/>
          <w:numId w:val="13"/>
        </w:numPr>
        <w:shd w:val="clear" w:color="auto" w:fill="ECE2EC"/>
        <w:spacing w:after="0" w:line="240" w:lineRule="auto"/>
        <w:rPr>
          <w:rFonts w:ascii="Times New Roman" w:eastAsia="Times New Roman" w:hAnsi="Times New Roman" w:cs="Times New Roman"/>
          <w:color w:val="000000" w:themeColor="text1"/>
          <w:sz w:val="24"/>
          <w:szCs w:val="24"/>
        </w:rPr>
      </w:pPr>
    </w:p>
    <w:p w14:paraId="04EF0677" w14:textId="77777777" w:rsidR="00E63481" w:rsidRPr="00B5694B" w:rsidRDefault="00E63481" w:rsidP="00E63481">
      <w:pPr>
        <w:pStyle w:val="ListParagraph"/>
        <w:numPr>
          <w:ilvl w:val="0"/>
          <w:numId w:val="13"/>
        </w:numPr>
        <w:shd w:val="clear" w:color="auto" w:fill="ECE2EC"/>
        <w:spacing w:after="0" w:line="240" w:lineRule="auto"/>
        <w:rPr>
          <w:rFonts w:ascii="Times New Roman" w:eastAsia="Times New Roman" w:hAnsi="Times New Roman" w:cs="Times New Roman"/>
          <w:color w:val="000000" w:themeColor="text1"/>
          <w:sz w:val="24"/>
          <w:szCs w:val="24"/>
        </w:rPr>
      </w:pPr>
    </w:p>
    <w:p w14:paraId="60D7A35F" w14:textId="77777777" w:rsidR="00E63481" w:rsidRPr="00B5694B" w:rsidRDefault="00E63481" w:rsidP="00E63481">
      <w:pPr>
        <w:pStyle w:val="ListParagraph"/>
        <w:numPr>
          <w:ilvl w:val="0"/>
          <w:numId w:val="13"/>
        </w:numPr>
        <w:shd w:val="clear" w:color="auto" w:fill="ECE2EC"/>
        <w:spacing w:after="0" w:line="240" w:lineRule="auto"/>
        <w:rPr>
          <w:rFonts w:ascii="Times New Roman" w:eastAsia="Times New Roman" w:hAnsi="Times New Roman" w:cs="Times New Roman"/>
          <w:color w:val="000000" w:themeColor="text1"/>
          <w:sz w:val="24"/>
          <w:szCs w:val="24"/>
        </w:rPr>
      </w:pPr>
    </w:p>
    <w:p w14:paraId="4BA370CB" w14:textId="77777777" w:rsidR="00E63481" w:rsidRPr="00B5694B" w:rsidRDefault="00E63481" w:rsidP="00E63481">
      <w:pPr>
        <w:pStyle w:val="ListParagraph"/>
        <w:numPr>
          <w:ilvl w:val="0"/>
          <w:numId w:val="13"/>
        </w:numPr>
        <w:shd w:val="clear" w:color="auto" w:fill="ECE2EC"/>
        <w:spacing w:after="0" w:line="240" w:lineRule="auto"/>
        <w:rPr>
          <w:rFonts w:ascii="Times New Roman" w:eastAsia="Times New Roman" w:hAnsi="Times New Roman" w:cs="Times New Roman"/>
          <w:color w:val="000000" w:themeColor="text1"/>
          <w:sz w:val="24"/>
          <w:szCs w:val="24"/>
        </w:rPr>
      </w:pPr>
      <w:r w:rsidRPr="00B5694B">
        <w:rPr>
          <w:rFonts w:ascii="Times New Roman" w:hAnsi="Times New Roman" w:cs="Times New Roman"/>
          <w:noProof/>
          <w:color w:val="000000" w:themeColor="text1"/>
          <w:sz w:val="24"/>
          <w:szCs w:val="24"/>
        </w:rPr>
        <w:drawing>
          <wp:inline distT="0" distB="0" distL="0" distR="0" wp14:anchorId="34677326" wp14:editId="7FB94F45">
            <wp:extent cx="809625" cy="571500"/>
            <wp:effectExtent l="0" t="0" r="0" b="0"/>
            <wp:docPr id="123" name="Picture 123" descr="pp3df4401b.gif">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pp3df4401b.gif">
                      <a:hlinkClick r:id="rId23"/>
                    </pic:cNvPr>
                    <pic:cNvPicPr>
                      <a:picLocks noChangeAspect="1" noChangeArrowheads="1"/>
                    </pic:cNvPicPr>
                  </pic:nvPicPr>
                  <pic:blipFill>
                    <a:blip r:embed="rId18"/>
                    <a:srcRect/>
                    <a:stretch>
                      <a:fillRect/>
                    </a:stretch>
                  </pic:blipFill>
                  <pic:spPr bwMode="auto">
                    <a:xfrm>
                      <a:off x="0" y="0"/>
                      <a:ext cx="809625" cy="571500"/>
                    </a:xfrm>
                    <a:prstGeom prst="rect">
                      <a:avLst/>
                    </a:prstGeom>
                    <a:noFill/>
                    <a:ln w="9525">
                      <a:noFill/>
                      <a:miter lim="800000"/>
                      <a:headEnd/>
                      <a:tailEnd/>
                    </a:ln>
                  </pic:spPr>
                </pic:pic>
              </a:graphicData>
            </a:graphic>
          </wp:inline>
        </w:drawing>
      </w:r>
    </w:p>
    <w:p w14:paraId="582AEA32" w14:textId="77777777" w:rsidR="00E63481" w:rsidRPr="00B5694B" w:rsidRDefault="00E63481" w:rsidP="00E63481">
      <w:pPr>
        <w:pStyle w:val="ListParagraph"/>
        <w:numPr>
          <w:ilvl w:val="0"/>
          <w:numId w:val="13"/>
        </w:numPr>
        <w:shd w:val="clear" w:color="auto" w:fill="ECE2EC"/>
        <w:spacing w:after="0" w:line="240" w:lineRule="auto"/>
        <w:rPr>
          <w:rFonts w:ascii="Times New Roman" w:eastAsia="Times New Roman" w:hAnsi="Times New Roman" w:cs="Times New Roman"/>
          <w:color w:val="000000" w:themeColor="text1"/>
          <w:sz w:val="24"/>
          <w:szCs w:val="24"/>
        </w:rPr>
      </w:pPr>
    </w:p>
    <w:p w14:paraId="016760D3" w14:textId="77777777" w:rsidR="00E63481" w:rsidRPr="00B5694B" w:rsidRDefault="00E63481" w:rsidP="00E63481">
      <w:pPr>
        <w:pStyle w:val="ListParagraph"/>
        <w:numPr>
          <w:ilvl w:val="0"/>
          <w:numId w:val="13"/>
        </w:numPr>
        <w:shd w:val="clear" w:color="auto" w:fill="ECE2EC"/>
        <w:spacing w:after="0" w:line="240" w:lineRule="auto"/>
        <w:rPr>
          <w:rFonts w:ascii="Times New Roman" w:eastAsia="Times New Roman" w:hAnsi="Times New Roman" w:cs="Times New Roman"/>
          <w:color w:val="000000" w:themeColor="text1"/>
          <w:sz w:val="24"/>
          <w:szCs w:val="24"/>
        </w:rPr>
      </w:pPr>
    </w:p>
    <w:p w14:paraId="75FA3E43" w14:textId="77777777" w:rsidR="00E63481" w:rsidRPr="00B5694B" w:rsidRDefault="00E63481" w:rsidP="008E7AEA">
      <w:pPr>
        <w:pStyle w:val="ListParagraph"/>
        <w:shd w:val="clear" w:color="auto" w:fill="ECE2EC"/>
        <w:spacing w:after="0" w:line="240" w:lineRule="auto"/>
        <w:rPr>
          <w:rFonts w:ascii="Times New Roman" w:eastAsia="Times New Roman" w:hAnsi="Times New Roman" w:cs="Times New Roman"/>
          <w:color w:val="000000" w:themeColor="text1"/>
          <w:sz w:val="24"/>
          <w:szCs w:val="24"/>
        </w:rPr>
      </w:pPr>
    </w:p>
    <w:p w14:paraId="1C3398B7" w14:textId="77777777" w:rsidR="00E63481" w:rsidRPr="00B5694B" w:rsidRDefault="00E63481" w:rsidP="00E63481">
      <w:pPr>
        <w:pStyle w:val="ListParagraph"/>
        <w:numPr>
          <w:ilvl w:val="0"/>
          <w:numId w:val="13"/>
        </w:numPr>
        <w:shd w:val="clear" w:color="auto" w:fill="ECE2EC"/>
        <w:spacing w:after="0" w:line="240" w:lineRule="auto"/>
        <w:rPr>
          <w:rFonts w:ascii="Times New Roman" w:eastAsia="Times New Roman" w:hAnsi="Times New Roman" w:cs="Times New Roman"/>
          <w:color w:val="000000" w:themeColor="text1"/>
          <w:sz w:val="24"/>
          <w:szCs w:val="24"/>
        </w:rPr>
      </w:pPr>
    </w:p>
    <w:p w14:paraId="0276539D" w14:textId="77777777" w:rsidR="00E63481" w:rsidRPr="00B5694B" w:rsidRDefault="00E63481" w:rsidP="00E63481">
      <w:pPr>
        <w:pStyle w:val="ListParagraph"/>
        <w:numPr>
          <w:ilvl w:val="0"/>
          <w:numId w:val="13"/>
        </w:numPr>
        <w:shd w:val="clear" w:color="auto" w:fill="ECE2EC"/>
        <w:spacing w:after="0" w:line="240" w:lineRule="auto"/>
        <w:rPr>
          <w:rFonts w:ascii="Times New Roman" w:eastAsia="Times New Roman" w:hAnsi="Times New Roman" w:cs="Times New Roman"/>
          <w:color w:val="000000" w:themeColor="text1"/>
          <w:sz w:val="24"/>
          <w:szCs w:val="24"/>
        </w:rPr>
      </w:pPr>
    </w:p>
    <w:p w14:paraId="10726B2E" w14:textId="77777777" w:rsidR="00E63481" w:rsidRPr="00B5694B" w:rsidRDefault="00E63481" w:rsidP="00E63481">
      <w:pPr>
        <w:pStyle w:val="ListParagraph"/>
        <w:numPr>
          <w:ilvl w:val="0"/>
          <w:numId w:val="13"/>
        </w:numPr>
        <w:shd w:val="clear" w:color="auto" w:fill="ECE2EC"/>
        <w:spacing w:after="0" w:line="240" w:lineRule="auto"/>
        <w:rPr>
          <w:rFonts w:ascii="Times New Roman" w:eastAsia="Times New Roman" w:hAnsi="Times New Roman" w:cs="Times New Roman"/>
          <w:color w:val="000000" w:themeColor="text1"/>
          <w:sz w:val="24"/>
          <w:szCs w:val="24"/>
        </w:rPr>
      </w:pPr>
      <w:r w:rsidRPr="00B5694B">
        <w:rPr>
          <w:rFonts w:ascii="Times New Roman" w:hAnsi="Times New Roman" w:cs="Times New Roman"/>
          <w:noProof/>
          <w:color w:val="000000" w:themeColor="text1"/>
          <w:sz w:val="24"/>
          <w:szCs w:val="24"/>
        </w:rPr>
        <w:drawing>
          <wp:inline distT="0" distB="0" distL="0" distR="0" wp14:anchorId="0322FB70" wp14:editId="7014A46B">
            <wp:extent cx="285750" cy="333375"/>
            <wp:effectExtent l="0" t="0" r="0" b="0"/>
            <wp:docPr id="129" name="Picture 129" descr="pp3df4401b.gif">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descr="pp3df4401b.gif">
                      <a:hlinkClick r:id="rId24"/>
                    </pic:cNvPr>
                    <pic:cNvPicPr>
                      <a:picLocks noChangeAspect="1" noChangeArrowheads="1"/>
                    </pic:cNvPicPr>
                  </pic:nvPicPr>
                  <pic:blipFill>
                    <a:blip r:embed="rId18"/>
                    <a:srcRect/>
                    <a:stretch>
                      <a:fillRect/>
                    </a:stretch>
                  </pic:blipFill>
                  <pic:spPr bwMode="auto">
                    <a:xfrm>
                      <a:off x="0" y="0"/>
                      <a:ext cx="285750" cy="333375"/>
                    </a:xfrm>
                    <a:prstGeom prst="rect">
                      <a:avLst/>
                    </a:prstGeom>
                    <a:noFill/>
                    <a:ln w="9525">
                      <a:noFill/>
                      <a:miter lim="800000"/>
                      <a:headEnd/>
                      <a:tailEnd/>
                    </a:ln>
                  </pic:spPr>
                </pic:pic>
              </a:graphicData>
            </a:graphic>
          </wp:inline>
        </w:drawing>
      </w:r>
    </w:p>
    <w:p w14:paraId="10867F96" w14:textId="77777777" w:rsidR="00E63481" w:rsidRPr="00B5694B" w:rsidRDefault="00E63481" w:rsidP="00E63481">
      <w:pPr>
        <w:pStyle w:val="ListParagraph"/>
        <w:numPr>
          <w:ilvl w:val="0"/>
          <w:numId w:val="13"/>
        </w:numPr>
        <w:shd w:val="clear" w:color="auto" w:fill="ECE2EC"/>
        <w:spacing w:after="0" w:line="240" w:lineRule="auto"/>
        <w:rPr>
          <w:rFonts w:ascii="Times New Roman" w:eastAsia="Times New Roman" w:hAnsi="Times New Roman" w:cs="Times New Roman"/>
          <w:color w:val="000000" w:themeColor="text1"/>
          <w:sz w:val="24"/>
          <w:szCs w:val="24"/>
        </w:rPr>
      </w:pPr>
      <w:r w:rsidRPr="00B5694B">
        <w:rPr>
          <w:rFonts w:ascii="Times New Roman" w:hAnsi="Times New Roman" w:cs="Times New Roman"/>
          <w:noProof/>
          <w:color w:val="000000" w:themeColor="text1"/>
          <w:sz w:val="24"/>
          <w:szCs w:val="24"/>
        </w:rPr>
        <w:drawing>
          <wp:inline distT="0" distB="0" distL="0" distR="0" wp14:anchorId="62F48792" wp14:editId="5A01CFC4">
            <wp:extent cx="238125" cy="314325"/>
            <wp:effectExtent l="0" t="0" r="0" b="0"/>
            <wp:docPr id="130" name="Picture 130" descr="pp3df4401b.gif">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pp3df4401b.gif">
                      <a:hlinkClick r:id="rId25"/>
                    </pic:cNvPr>
                    <pic:cNvPicPr>
                      <a:picLocks noChangeAspect="1" noChangeArrowheads="1"/>
                    </pic:cNvPicPr>
                  </pic:nvPicPr>
                  <pic:blipFill>
                    <a:blip r:embed="rId18"/>
                    <a:srcRect/>
                    <a:stretch>
                      <a:fillRect/>
                    </a:stretch>
                  </pic:blipFill>
                  <pic:spPr bwMode="auto">
                    <a:xfrm>
                      <a:off x="0" y="0"/>
                      <a:ext cx="238125" cy="314325"/>
                    </a:xfrm>
                    <a:prstGeom prst="rect">
                      <a:avLst/>
                    </a:prstGeom>
                    <a:noFill/>
                    <a:ln w="9525">
                      <a:noFill/>
                      <a:miter lim="800000"/>
                      <a:headEnd/>
                      <a:tailEnd/>
                    </a:ln>
                  </pic:spPr>
                </pic:pic>
              </a:graphicData>
            </a:graphic>
          </wp:inline>
        </w:drawing>
      </w:r>
    </w:p>
    <w:p w14:paraId="12D946A2" w14:textId="77777777" w:rsidR="00E63481" w:rsidRPr="00B5694B" w:rsidRDefault="00E63481" w:rsidP="00E63481">
      <w:pPr>
        <w:pStyle w:val="ListParagraph"/>
        <w:numPr>
          <w:ilvl w:val="0"/>
          <w:numId w:val="13"/>
        </w:numPr>
        <w:shd w:val="clear" w:color="auto" w:fill="ECE2EC"/>
        <w:spacing w:after="0" w:line="240" w:lineRule="auto"/>
        <w:rPr>
          <w:rFonts w:ascii="Times New Roman" w:eastAsia="Times New Roman" w:hAnsi="Times New Roman" w:cs="Times New Roman"/>
          <w:color w:val="000000" w:themeColor="text1"/>
          <w:sz w:val="24"/>
          <w:szCs w:val="24"/>
        </w:rPr>
      </w:pPr>
      <w:r w:rsidRPr="00B5694B">
        <w:rPr>
          <w:rFonts w:ascii="Times New Roman" w:hAnsi="Times New Roman" w:cs="Times New Roman"/>
          <w:noProof/>
          <w:color w:val="000000" w:themeColor="text1"/>
          <w:sz w:val="24"/>
          <w:szCs w:val="24"/>
        </w:rPr>
        <w:drawing>
          <wp:inline distT="0" distB="0" distL="0" distR="0" wp14:anchorId="128C8958" wp14:editId="347DA11A">
            <wp:extent cx="238125" cy="314325"/>
            <wp:effectExtent l="0" t="0" r="0" b="0"/>
            <wp:docPr id="131" name="Picture 131" descr="pp3df4401b.gif">
              <a:hlinkClick xmlns:a="http://schemas.openxmlformats.org/drawingml/2006/main" r:id="rId2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descr="pp3df4401b.gif">
                      <a:hlinkClick r:id="rId26"/>
                    </pic:cNvPr>
                    <pic:cNvPicPr>
                      <a:picLocks noChangeAspect="1" noChangeArrowheads="1"/>
                    </pic:cNvPicPr>
                  </pic:nvPicPr>
                  <pic:blipFill>
                    <a:blip r:embed="rId18"/>
                    <a:srcRect/>
                    <a:stretch>
                      <a:fillRect/>
                    </a:stretch>
                  </pic:blipFill>
                  <pic:spPr bwMode="auto">
                    <a:xfrm>
                      <a:off x="0" y="0"/>
                      <a:ext cx="238125" cy="314325"/>
                    </a:xfrm>
                    <a:prstGeom prst="rect">
                      <a:avLst/>
                    </a:prstGeom>
                    <a:noFill/>
                    <a:ln w="9525">
                      <a:noFill/>
                      <a:miter lim="800000"/>
                      <a:headEnd/>
                      <a:tailEnd/>
                    </a:ln>
                  </pic:spPr>
                </pic:pic>
              </a:graphicData>
            </a:graphic>
          </wp:inline>
        </w:drawing>
      </w:r>
    </w:p>
    <w:p w14:paraId="34775D9D" w14:textId="77777777" w:rsidR="00E63481" w:rsidRPr="00B5694B" w:rsidRDefault="00E63481" w:rsidP="00E63481">
      <w:pPr>
        <w:pStyle w:val="ListParagraph"/>
        <w:numPr>
          <w:ilvl w:val="0"/>
          <w:numId w:val="13"/>
        </w:numPr>
        <w:shd w:val="clear" w:color="auto" w:fill="ECE2EC"/>
        <w:spacing w:after="0" w:line="240" w:lineRule="auto"/>
        <w:rPr>
          <w:rFonts w:ascii="Times New Roman" w:eastAsia="Times New Roman" w:hAnsi="Times New Roman" w:cs="Times New Roman"/>
          <w:color w:val="000000" w:themeColor="text1"/>
          <w:sz w:val="24"/>
          <w:szCs w:val="24"/>
        </w:rPr>
      </w:pPr>
      <w:r w:rsidRPr="00B5694B">
        <w:rPr>
          <w:rFonts w:ascii="Times New Roman" w:eastAsia="Times New Roman" w:hAnsi="Times New Roman" w:cs="Times New Roman"/>
          <w:b/>
          <w:bCs/>
          <w:color w:val="000000" w:themeColor="text1"/>
          <w:sz w:val="24"/>
          <w:szCs w:val="24"/>
        </w:rPr>
        <w:t>‘Cabinet Oblique’</w:t>
      </w:r>
      <w:r w:rsidRPr="00B5694B">
        <w:rPr>
          <w:rFonts w:ascii="Times New Roman" w:eastAsia="Times New Roman" w:hAnsi="Times New Roman" w:cs="Times New Roman"/>
          <w:color w:val="000000" w:themeColor="text1"/>
          <w:sz w:val="24"/>
          <w:szCs w:val="24"/>
        </w:rPr>
        <w:br/>
      </w:r>
      <w:r w:rsidRPr="00B5694B">
        <w:rPr>
          <w:rFonts w:ascii="Times New Roman" w:eastAsia="Times New Roman" w:hAnsi="Times New Roman" w:cs="Times New Roman"/>
          <w:b/>
          <w:bCs/>
          <w:color w:val="000000" w:themeColor="text1"/>
          <w:sz w:val="24"/>
          <w:szCs w:val="24"/>
        </w:rPr>
        <w:t>In </w:t>
      </w:r>
      <w:r w:rsidRPr="00B5694B">
        <w:rPr>
          <w:rFonts w:ascii="Times New Roman" w:eastAsia="Times New Roman" w:hAnsi="Times New Roman" w:cs="Times New Roman"/>
          <w:b/>
          <w:bCs/>
          <w:i/>
          <w:iCs/>
          <w:color w:val="000000" w:themeColor="text1"/>
          <w:sz w:val="24"/>
          <w:szCs w:val="24"/>
          <w:u w:val="single"/>
        </w:rPr>
        <w:t>Cabinet oblique</w:t>
      </w:r>
      <w:r w:rsidRPr="00B5694B">
        <w:rPr>
          <w:rFonts w:ascii="Times New Roman" w:eastAsia="Times New Roman" w:hAnsi="Times New Roman" w:cs="Times New Roman"/>
          <w:b/>
          <w:bCs/>
          <w:color w:val="000000" w:themeColor="text1"/>
          <w:sz w:val="24"/>
          <w:szCs w:val="24"/>
        </w:rPr>
        <w:t> the scale (depth) is halved whilst in Cavalier</w:t>
      </w:r>
      <w:r w:rsidRPr="00B5694B">
        <w:rPr>
          <w:rFonts w:ascii="Times New Roman" w:eastAsia="Times New Roman" w:hAnsi="Times New Roman" w:cs="Times New Roman"/>
          <w:color w:val="000000" w:themeColor="text1"/>
          <w:sz w:val="24"/>
          <w:szCs w:val="24"/>
        </w:rPr>
        <w:br/>
      </w:r>
      <w:r w:rsidRPr="00B5694B">
        <w:rPr>
          <w:rFonts w:ascii="Times New Roman" w:eastAsia="Times New Roman" w:hAnsi="Times New Roman" w:cs="Times New Roman"/>
          <w:b/>
          <w:bCs/>
          <w:color w:val="000000" w:themeColor="text1"/>
          <w:sz w:val="24"/>
          <w:szCs w:val="24"/>
        </w:rPr>
        <w:t>oblique the depth scale is the same as in the X and Y directions.</w:t>
      </w:r>
    </w:p>
    <w:p w14:paraId="624F22AE" w14:textId="77777777" w:rsidR="00E63481" w:rsidRPr="00B5694B" w:rsidRDefault="00E63481" w:rsidP="00E63481">
      <w:pPr>
        <w:pStyle w:val="ListParagraph"/>
        <w:numPr>
          <w:ilvl w:val="0"/>
          <w:numId w:val="13"/>
        </w:numPr>
        <w:shd w:val="clear" w:color="auto" w:fill="ECE2EC"/>
        <w:spacing w:after="0" w:line="240" w:lineRule="auto"/>
        <w:rPr>
          <w:rFonts w:ascii="Times New Roman" w:eastAsia="Times New Roman" w:hAnsi="Times New Roman" w:cs="Times New Roman"/>
          <w:color w:val="000000" w:themeColor="text1"/>
          <w:sz w:val="24"/>
          <w:szCs w:val="24"/>
        </w:rPr>
      </w:pPr>
      <w:r w:rsidRPr="00B5694B">
        <w:rPr>
          <w:rFonts w:ascii="Times New Roman" w:eastAsia="Times New Roman" w:hAnsi="Times New Roman" w:cs="Times New Roman"/>
          <w:b/>
          <w:bCs/>
          <w:color w:val="000000" w:themeColor="text1"/>
          <w:sz w:val="24"/>
          <w:szCs w:val="24"/>
        </w:rPr>
        <w:t xml:space="preserve">One remaining drawing </w:t>
      </w:r>
      <w:proofErr w:type="gramStart"/>
      <w:r w:rsidRPr="00B5694B">
        <w:rPr>
          <w:rFonts w:ascii="Times New Roman" w:eastAsia="Times New Roman" w:hAnsi="Times New Roman" w:cs="Times New Roman"/>
          <w:b/>
          <w:bCs/>
          <w:color w:val="000000" w:themeColor="text1"/>
          <w:sz w:val="24"/>
          <w:szCs w:val="24"/>
        </w:rPr>
        <w:t>conventions</w:t>
      </w:r>
      <w:proofErr w:type="gramEnd"/>
      <w:r w:rsidRPr="00B5694B">
        <w:rPr>
          <w:rFonts w:ascii="Times New Roman" w:eastAsia="Times New Roman" w:hAnsi="Times New Roman" w:cs="Times New Roman"/>
          <w:b/>
          <w:bCs/>
          <w:color w:val="000000" w:themeColor="text1"/>
          <w:sz w:val="24"/>
          <w:szCs w:val="24"/>
        </w:rPr>
        <w:t xml:space="preserve"> is Oblique drawing –</w:t>
      </w:r>
      <w:r w:rsidRPr="00B5694B">
        <w:rPr>
          <w:rFonts w:ascii="Times New Roman" w:eastAsia="Times New Roman" w:hAnsi="Times New Roman" w:cs="Times New Roman"/>
          <w:color w:val="000000" w:themeColor="text1"/>
          <w:sz w:val="24"/>
          <w:szCs w:val="24"/>
        </w:rPr>
        <w:br/>
      </w:r>
      <w:r w:rsidRPr="00B5694B">
        <w:rPr>
          <w:rFonts w:ascii="Times New Roman" w:eastAsia="Times New Roman" w:hAnsi="Times New Roman" w:cs="Times New Roman"/>
          <w:color w:val="000000" w:themeColor="text1"/>
          <w:sz w:val="24"/>
          <w:szCs w:val="24"/>
        </w:rPr>
        <w:br/>
      </w:r>
      <w:r w:rsidRPr="00B5694B">
        <w:rPr>
          <w:rFonts w:ascii="Times New Roman" w:eastAsia="Times New Roman" w:hAnsi="Times New Roman" w:cs="Times New Roman"/>
          <w:b/>
          <w:bCs/>
          <w:color w:val="000000" w:themeColor="text1"/>
          <w:sz w:val="24"/>
          <w:szCs w:val="24"/>
        </w:rPr>
        <w:t xml:space="preserve">In this convention the angles used are 45 degrees and 90 degrees.  The only difference between the two named styles is in the scale of the dimension going away </w:t>
      </w:r>
      <w:r w:rsidRPr="00B5694B">
        <w:rPr>
          <w:rFonts w:ascii="Times New Roman" w:eastAsia="Times New Roman" w:hAnsi="Times New Roman" w:cs="Times New Roman"/>
          <w:b/>
          <w:bCs/>
          <w:color w:val="000000" w:themeColor="text1"/>
          <w:sz w:val="24"/>
          <w:szCs w:val="24"/>
        </w:rPr>
        <w:lastRenderedPageBreak/>
        <w:t>from the viewer. </w:t>
      </w:r>
      <w:r w:rsidRPr="00B5694B">
        <w:rPr>
          <w:rFonts w:ascii="Times New Roman" w:eastAsia="Times New Roman" w:hAnsi="Times New Roman" w:cs="Times New Roman"/>
          <w:color w:val="000000" w:themeColor="text1"/>
          <w:sz w:val="24"/>
          <w:szCs w:val="24"/>
        </w:rPr>
        <w:br/>
      </w:r>
      <w:r w:rsidRPr="00B5694B">
        <w:rPr>
          <w:rFonts w:ascii="Times New Roman" w:eastAsia="Times New Roman" w:hAnsi="Times New Roman" w:cs="Times New Roman"/>
          <w:b/>
          <w:bCs/>
          <w:color w:val="000000" w:themeColor="text1"/>
          <w:sz w:val="24"/>
          <w:szCs w:val="24"/>
        </w:rPr>
        <w:t>This first example is </w:t>
      </w:r>
      <w:r w:rsidRPr="00B5694B">
        <w:rPr>
          <w:rFonts w:ascii="Times New Roman" w:eastAsia="Times New Roman" w:hAnsi="Times New Roman" w:cs="Times New Roman"/>
          <w:b/>
          <w:bCs/>
          <w:i/>
          <w:iCs/>
          <w:color w:val="000000" w:themeColor="text1"/>
          <w:sz w:val="24"/>
          <w:szCs w:val="24"/>
          <w:u w:val="single"/>
        </w:rPr>
        <w:t>Cavalier Oblique</w:t>
      </w:r>
      <w:r w:rsidRPr="00B5694B">
        <w:rPr>
          <w:rFonts w:ascii="Times New Roman" w:eastAsia="Times New Roman" w:hAnsi="Times New Roman" w:cs="Times New Roman"/>
          <w:b/>
          <w:bCs/>
          <w:color w:val="000000" w:themeColor="text1"/>
          <w:sz w:val="24"/>
          <w:szCs w:val="24"/>
        </w:rPr>
        <w:t> and shows the full scale (1:1) in the axis </w:t>
      </w:r>
      <w:r w:rsidRPr="00B5694B">
        <w:rPr>
          <w:rFonts w:ascii="Times New Roman" w:eastAsia="Times New Roman" w:hAnsi="Times New Roman" w:cs="Times New Roman"/>
          <w:color w:val="000000" w:themeColor="text1"/>
          <w:sz w:val="24"/>
          <w:szCs w:val="24"/>
        </w:rPr>
        <w:br/>
        <w:t>       </w:t>
      </w:r>
    </w:p>
    <w:p w14:paraId="10F25477" w14:textId="77777777" w:rsidR="00E63481" w:rsidRPr="00B5694B" w:rsidRDefault="00E63481" w:rsidP="008E7AEA">
      <w:pPr>
        <w:pStyle w:val="ListParagraph"/>
        <w:numPr>
          <w:ilvl w:val="0"/>
          <w:numId w:val="13"/>
        </w:numPr>
        <w:shd w:val="clear" w:color="auto" w:fill="ECE2EC"/>
        <w:spacing w:after="0" w:line="240" w:lineRule="auto"/>
        <w:rPr>
          <w:ins w:id="6" w:author="Unknown"/>
          <w:rFonts w:ascii="Times New Roman" w:eastAsia="Times New Roman" w:hAnsi="Times New Roman" w:cs="Times New Roman"/>
          <w:color w:val="000000" w:themeColor="text1"/>
          <w:sz w:val="24"/>
          <w:szCs w:val="24"/>
        </w:rPr>
      </w:pPr>
      <w:r w:rsidRPr="00B5694B">
        <w:rPr>
          <w:rFonts w:ascii="Times New Roman" w:eastAsia="Times New Roman" w:hAnsi="Times New Roman" w:cs="Times New Roman"/>
          <w:b/>
          <w:bCs/>
          <w:color w:val="000000" w:themeColor="text1"/>
          <w:sz w:val="24"/>
          <w:szCs w:val="24"/>
        </w:rPr>
        <w:t>This drawing (shown to the left) is symmetric about the horizontal centre-line. </w:t>
      </w:r>
      <w:r w:rsidRPr="00B5694B">
        <w:rPr>
          <w:rFonts w:ascii="Times New Roman" w:eastAsia="Times New Roman" w:hAnsi="Times New Roman" w:cs="Times New Roman"/>
          <w:color w:val="000000" w:themeColor="text1"/>
          <w:sz w:val="24"/>
          <w:szCs w:val="24"/>
        </w:rPr>
        <w:br/>
      </w:r>
      <w:r w:rsidRPr="00B5694B">
        <w:rPr>
          <w:rFonts w:ascii="Times New Roman" w:eastAsia="Times New Roman" w:hAnsi="Times New Roman" w:cs="Times New Roman"/>
          <w:b/>
          <w:bCs/>
          <w:color w:val="000000" w:themeColor="text1"/>
          <w:sz w:val="24"/>
          <w:szCs w:val="24"/>
        </w:rPr>
        <w:t>                 </w:t>
      </w:r>
      <w:r w:rsidRPr="00B5694B">
        <w:rPr>
          <w:rFonts w:ascii="Times New Roman" w:eastAsia="Times New Roman" w:hAnsi="Times New Roman" w:cs="Times New Roman"/>
          <w:color w:val="000000" w:themeColor="text1"/>
          <w:sz w:val="24"/>
          <w:szCs w:val="24"/>
        </w:rPr>
        <w:br/>
      </w:r>
      <w:r w:rsidRPr="00B5694B">
        <w:rPr>
          <w:rFonts w:ascii="Times New Roman" w:eastAsia="Times New Roman" w:hAnsi="Times New Roman" w:cs="Times New Roman"/>
          <w:b/>
          <w:bCs/>
          <w:color w:val="000000" w:themeColor="text1"/>
          <w:sz w:val="24"/>
          <w:szCs w:val="24"/>
        </w:rPr>
        <w:t xml:space="preserve">Centre-lines are chain-dotted and are used for symmetric objects, and also </w:t>
      </w:r>
      <w:proofErr w:type="gramStart"/>
      <w:r w:rsidRPr="00B5694B">
        <w:rPr>
          <w:rFonts w:ascii="Times New Roman" w:eastAsia="Times New Roman" w:hAnsi="Times New Roman" w:cs="Times New Roman"/>
          <w:b/>
          <w:bCs/>
          <w:color w:val="000000" w:themeColor="text1"/>
          <w:sz w:val="24"/>
          <w:szCs w:val="24"/>
        </w:rPr>
        <w:t>for  showing</w:t>
      </w:r>
      <w:proofErr w:type="gramEnd"/>
      <w:r w:rsidRPr="00B5694B">
        <w:rPr>
          <w:rFonts w:ascii="Times New Roman" w:eastAsia="Times New Roman" w:hAnsi="Times New Roman" w:cs="Times New Roman"/>
          <w:b/>
          <w:bCs/>
          <w:color w:val="000000" w:themeColor="text1"/>
          <w:sz w:val="24"/>
          <w:szCs w:val="24"/>
        </w:rPr>
        <w:t xml:space="preserve"> the centre of circles and holes. </w:t>
      </w:r>
      <w:r w:rsidRPr="00B5694B">
        <w:rPr>
          <w:rFonts w:ascii="Times New Roman" w:eastAsia="Times New Roman" w:hAnsi="Times New Roman" w:cs="Times New Roman"/>
          <w:color w:val="000000" w:themeColor="text1"/>
          <w:sz w:val="24"/>
          <w:szCs w:val="24"/>
        </w:rPr>
        <w:br/>
      </w:r>
      <w:r w:rsidRPr="00B5694B">
        <w:rPr>
          <w:rFonts w:ascii="Times New Roman" w:eastAsia="Times New Roman" w:hAnsi="Times New Roman" w:cs="Times New Roman"/>
          <w:b/>
          <w:bCs/>
          <w:color w:val="000000" w:themeColor="text1"/>
          <w:sz w:val="24"/>
          <w:szCs w:val="24"/>
        </w:rPr>
        <w:t>Drawing dimensions should generally be done directly to the centre-line, as shown on the left.   In many cases this method </w:t>
      </w:r>
      <w:r w:rsidRPr="00B5694B">
        <w:rPr>
          <w:rFonts w:ascii="Times New Roman" w:eastAsia="Times New Roman" w:hAnsi="Times New Roman" w:cs="Times New Roman"/>
          <w:color w:val="000000" w:themeColor="text1"/>
          <w:sz w:val="24"/>
          <w:szCs w:val="24"/>
        </w:rPr>
        <w:br/>
      </w:r>
      <w:r w:rsidRPr="00B5694B">
        <w:rPr>
          <w:rFonts w:ascii="Times New Roman" w:eastAsia="Times New Roman" w:hAnsi="Times New Roman" w:cs="Times New Roman"/>
          <w:b/>
          <w:bCs/>
          <w:color w:val="000000" w:themeColor="text1"/>
          <w:sz w:val="24"/>
          <w:szCs w:val="24"/>
        </w:rPr>
        <w:t>can be clearer than just dimensioning </w:t>
      </w:r>
      <w:r w:rsidRPr="00B5694B">
        <w:rPr>
          <w:rFonts w:ascii="Times New Roman" w:eastAsia="Times New Roman" w:hAnsi="Times New Roman" w:cs="Times New Roman"/>
          <w:color w:val="000000" w:themeColor="text1"/>
          <w:sz w:val="24"/>
          <w:szCs w:val="24"/>
        </w:rPr>
        <w:br/>
      </w:r>
      <w:r w:rsidRPr="00B5694B">
        <w:rPr>
          <w:rFonts w:ascii="Times New Roman" w:eastAsia="Times New Roman" w:hAnsi="Times New Roman" w:cs="Times New Roman"/>
          <w:b/>
          <w:bCs/>
          <w:color w:val="000000" w:themeColor="text1"/>
          <w:sz w:val="24"/>
          <w:szCs w:val="24"/>
        </w:rPr>
        <w:t>between surfaces.</w:t>
      </w:r>
      <w:r w:rsidRPr="00B5694B">
        <w:rPr>
          <w:rFonts w:ascii="Times New Roman" w:eastAsia="Times New Roman" w:hAnsi="Times New Roman" w:cs="Times New Roman"/>
          <w:color w:val="000000" w:themeColor="text1"/>
          <w:sz w:val="24"/>
          <w:szCs w:val="24"/>
        </w:rPr>
        <w:br/>
      </w:r>
      <w:r w:rsidRPr="00B5694B">
        <w:rPr>
          <w:rFonts w:ascii="Times New Roman" w:eastAsia="Times New Roman" w:hAnsi="Times New Roman" w:cs="Times New Roman"/>
          <w:b/>
          <w:bCs/>
          <w:color w:val="000000" w:themeColor="text1"/>
          <w:sz w:val="24"/>
          <w:szCs w:val="24"/>
        </w:rPr>
        <w:t>      </w:t>
      </w:r>
      <w:r w:rsidRPr="00B5694B">
        <w:rPr>
          <w:rFonts w:ascii="Times New Roman" w:eastAsia="Times New Roman" w:hAnsi="Times New Roman" w:cs="Times New Roman"/>
          <w:color w:val="000000" w:themeColor="text1"/>
          <w:sz w:val="24"/>
          <w:szCs w:val="24"/>
        </w:rPr>
        <w:br/>
      </w:r>
      <w:r w:rsidRPr="00B5694B">
        <w:rPr>
          <w:rFonts w:ascii="Times New Roman" w:eastAsia="Times New Roman" w:hAnsi="Times New Roman" w:cs="Times New Roman"/>
          <w:b/>
          <w:bCs/>
          <w:color w:val="000000" w:themeColor="text1"/>
          <w:sz w:val="24"/>
          <w:szCs w:val="24"/>
        </w:rPr>
        <w:t>Note again that the measurements show only numbers.  The statement at the bottom of the drawing identifies that these numbers are the dimensions in </w:t>
      </w:r>
      <w:proofErr w:type="spellStart"/>
      <w:r w:rsidRPr="00B5694B">
        <w:rPr>
          <w:rFonts w:ascii="Times New Roman" w:eastAsia="Times New Roman" w:hAnsi="Times New Roman" w:cs="Times New Roman"/>
          <w:b/>
          <w:bCs/>
          <w:i/>
          <w:iCs/>
          <w:color w:val="000000" w:themeColor="text1"/>
          <w:sz w:val="24"/>
          <w:szCs w:val="24"/>
          <w:u w:val="single"/>
        </w:rPr>
        <w:t>Millimetres</w:t>
      </w:r>
      <w:proofErr w:type="spellEnd"/>
      <w:r w:rsidRPr="00B5694B">
        <w:rPr>
          <w:rFonts w:ascii="Times New Roman" w:eastAsia="Times New Roman" w:hAnsi="Times New Roman" w:cs="Times New Roman"/>
          <w:b/>
          <w:bCs/>
          <w:color w:val="000000" w:themeColor="text1"/>
          <w:sz w:val="24"/>
          <w:szCs w:val="24"/>
        </w:rPr>
        <w:t>.</w:t>
      </w:r>
    </w:p>
    <w:p w14:paraId="3B9F183F" w14:textId="77777777" w:rsidR="00E63481" w:rsidRPr="00B5694B" w:rsidRDefault="00E63481" w:rsidP="00E63481">
      <w:pPr>
        <w:pStyle w:val="ListParagraph"/>
        <w:numPr>
          <w:ilvl w:val="0"/>
          <w:numId w:val="13"/>
        </w:numPr>
        <w:shd w:val="clear" w:color="auto" w:fill="ECE2EC"/>
        <w:spacing w:after="0" w:line="240" w:lineRule="auto"/>
        <w:rPr>
          <w:ins w:id="7" w:author="Unknown"/>
          <w:rFonts w:ascii="Times New Roman" w:eastAsia="Times New Roman" w:hAnsi="Times New Roman" w:cs="Times New Roman"/>
          <w:color w:val="000000" w:themeColor="text1"/>
          <w:sz w:val="24"/>
          <w:szCs w:val="24"/>
        </w:rPr>
      </w:pPr>
      <w:r w:rsidRPr="00B5694B">
        <w:rPr>
          <w:rFonts w:ascii="Times New Roman" w:hAnsi="Times New Roman" w:cs="Times New Roman"/>
          <w:noProof/>
          <w:color w:val="000000" w:themeColor="text1"/>
          <w:sz w:val="24"/>
          <w:szCs w:val="24"/>
        </w:rPr>
        <w:drawing>
          <wp:inline distT="0" distB="0" distL="0" distR="0" wp14:anchorId="529A3BC2" wp14:editId="01F36F1A">
            <wp:extent cx="3600450" cy="2914650"/>
            <wp:effectExtent l="19050" t="0" r="0" b="0"/>
            <wp:docPr id="133" name="Picture 133" descr="ppa3ff164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descr="ppa3ff164e.png"/>
                    <pic:cNvPicPr>
                      <a:picLocks noChangeAspect="1" noChangeArrowheads="1"/>
                    </pic:cNvPicPr>
                  </pic:nvPicPr>
                  <pic:blipFill>
                    <a:blip r:embed="rId27"/>
                    <a:srcRect/>
                    <a:stretch>
                      <a:fillRect/>
                    </a:stretch>
                  </pic:blipFill>
                  <pic:spPr bwMode="auto">
                    <a:xfrm>
                      <a:off x="0" y="0"/>
                      <a:ext cx="3600450" cy="2914650"/>
                    </a:xfrm>
                    <a:prstGeom prst="rect">
                      <a:avLst/>
                    </a:prstGeom>
                    <a:noFill/>
                    <a:ln w="9525">
                      <a:noFill/>
                      <a:miter lim="800000"/>
                      <a:headEnd/>
                      <a:tailEnd/>
                    </a:ln>
                  </pic:spPr>
                </pic:pic>
              </a:graphicData>
            </a:graphic>
          </wp:inline>
        </w:drawing>
      </w:r>
    </w:p>
    <w:p w14:paraId="6171F982" w14:textId="77777777" w:rsidR="00E63481" w:rsidRPr="00B5694B" w:rsidRDefault="00E63481" w:rsidP="00E63481">
      <w:pPr>
        <w:pStyle w:val="ListParagraph"/>
        <w:numPr>
          <w:ilvl w:val="0"/>
          <w:numId w:val="13"/>
        </w:numPr>
        <w:shd w:val="clear" w:color="auto" w:fill="ECE2EC"/>
        <w:spacing w:after="0" w:line="240" w:lineRule="auto"/>
        <w:rPr>
          <w:ins w:id="8" w:author="Unknown"/>
          <w:rFonts w:ascii="Times New Roman" w:eastAsia="Times New Roman" w:hAnsi="Times New Roman" w:cs="Times New Roman"/>
          <w:color w:val="000000" w:themeColor="text1"/>
          <w:sz w:val="24"/>
          <w:szCs w:val="24"/>
        </w:rPr>
      </w:pPr>
      <w:r w:rsidRPr="00B5694B">
        <w:rPr>
          <w:rFonts w:ascii="Times New Roman" w:hAnsi="Times New Roman" w:cs="Times New Roman"/>
          <w:noProof/>
          <w:color w:val="000000" w:themeColor="text1"/>
          <w:sz w:val="24"/>
          <w:szCs w:val="24"/>
        </w:rPr>
        <w:lastRenderedPageBreak/>
        <w:drawing>
          <wp:inline distT="0" distB="0" distL="0" distR="0" wp14:anchorId="72F9E1F4" wp14:editId="775E3F9B">
            <wp:extent cx="3705225" cy="2990850"/>
            <wp:effectExtent l="19050" t="0" r="9525" b="0"/>
            <wp:docPr id="134" name="Picture 134" descr="ppecc97ea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descr="ppecc97ea8.png"/>
                    <pic:cNvPicPr>
                      <a:picLocks noChangeAspect="1" noChangeArrowheads="1"/>
                    </pic:cNvPicPr>
                  </pic:nvPicPr>
                  <pic:blipFill>
                    <a:blip r:embed="rId28"/>
                    <a:srcRect/>
                    <a:stretch>
                      <a:fillRect/>
                    </a:stretch>
                  </pic:blipFill>
                  <pic:spPr bwMode="auto">
                    <a:xfrm>
                      <a:off x="0" y="0"/>
                      <a:ext cx="3705225" cy="2990850"/>
                    </a:xfrm>
                    <a:prstGeom prst="rect">
                      <a:avLst/>
                    </a:prstGeom>
                    <a:noFill/>
                    <a:ln w="9525">
                      <a:noFill/>
                      <a:miter lim="800000"/>
                      <a:headEnd/>
                      <a:tailEnd/>
                    </a:ln>
                  </pic:spPr>
                </pic:pic>
              </a:graphicData>
            </a:graphic>
          </wp:inline>
        </w:drawing>
      </w:r>
    </w:p>
    <w:p w14:paraId="6C7DDB26" w14:textId="77777777" w:rsidR="00E63481" w:rsidRPr="00B5694B" w:rsidRDefault="00E63481" w:rsidP="00E63481">
      <w:pPr>
        <w:pStyle w:val="ListParagraph"/>
        <w:numPr>
          <w:ilvl w:val="0"/>
          <w:numId w:val="13"/>
        </w:numPr>
        <w:shd w:val="clear" w:color="auto" w:fill="ECE2EC"/>
        <w:spacing w:after="0" w:line="240" w:lineRule="auto"/>
        <w:rPr>
          <w:ins w:id="9" w:author="Unknown"/>
          <w:rFonts w:ascii="Times New Roman" w:eastAsia="Times New Roman" w:hAnsi="Times New Roman" w:cs="Times New Roman"/>
          <w:color w:val="000000" w:themeColor="text1"/>
          <w:sz w:val="24"/>
          <w:szCs w:val="24"/>
        </w:rPr>
      </w:pPr>
      <w:r w:rsidRPr="00B5694B">
        <w:rPr>
          <w:rFonts w:ascii="Times New Roman" w:hAnsi="Times New Roman" w:cs="Times New Roman"/>
          <w:noProof/>
          <w:color w:val="000000" w:themeColor="text1"/>
          <w:sz w:val="24"/>
          <w:szCs w:val="24"/>
        </w:rPr>
        <w:drawing>
          <wp:inline distT="0" distB="0" distL="0" distR="0" wp14:anchorId="75BB18B6" wp14:editId="25B0049E">
            <wp:extent cx="1304925" cy="1247775"/>
            <wp:effectExtent l="19050" t="0" r="9525" b="0"/>
            <wp:docPr id="135" name="Picture 135" descr="ppf8786c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descr="ppf8786c83.png"/>
                    <pic:cNvPicPr>
                      <a:picLocks noChangeAspect="1" noChangeArrowheads="1"/>
                    </pic:cNvPicPr>
                  </pic:nvPicPr>
                  <pic:blipFill>
                    <a:blip r:embed="rId29"/>
                    <a:srcRect/>
                    <a:stretch>
                      <a:fillRect/>
                    </a:stretch>
                  </pic:blipFill>
                  <pic:spPr bwMode="auto">
                    <a:xfrm>
                      <a:off x="0" y="0"/>
                      <a:ext cx="1304925" cy="1247775"/>
                    </a:xfrm>
                    <a:prstGeom prst="rect">
                      <a:avLst/>
                    </a:prstGeom>
                    <a:noFill/>
                    <a:ln w="9525">
                      <a:noFill/>
                      <a:miter lim="800000"/>
                      <a:headEnd/>
                      <a:tailEnd/>
                    </a:ln>
                  </pic:spPr>
                </pic:pic>
              </a:graphicData>
            </a:graphic>
          </wp:inline>
        </w:drawing>
      </w:r>
    </w:p>
    <w:p w14:paraId="334D225D" w14:textId="77777777" w:rsidR="00E63481" w:rsidRPr="00B5694B" w:rsidRDefault="00E63481" w:rsidP="00E63481">
      <w:pPr>
        <w:pStyle w:val="ListParagraph"/>
        <w:numPr>
          <w:ilvl w:val="0"/>
          <w:numId w:val="13"/>
        </w:numPr>
        <w:shd w:val="clear" w:color="auto" w:fill="ECE2EC"/>
        <w:spacing w:after="0" w:line="240" w:lineRule="auto"/>
        <w:rPr>
          <w:ins w:id="10" w:author="Unknown"/>
          <w:rFonts w:ascii="Times New Roman" w:eastAsia="Times New Roman" w:hAnsi="Times New Roman" w:cs="Times New Roman"/>
          <w:color w:val="000000" w:themeColor="text1"/>
          <w:sz w:val="24"/>
          <w:szCs w:val="24"/>
        </w:rPr>
      </w:pPr>
      <w:r w:rsidRPr="00B5694B">
        <w:rPr>
          <w:rFonts w:ascii="Times New Roman" w:hAnsi="Times New Roman" w:cs="Times New Roman"/>
          <w:noProof/>
          <w:color w:val="000000" w:themeColor="text1"/>
          <w:sz w:val="24"/>
          <w:szCs w:val="24"/>
        </w:rPr>
        <w:drawing>
          <wp:inline distT="0" distB="0" distL="0" distR="0" wp14:anchorId="6CADD6AC" wp14:editId="641163F1">
            <wp:extent cx="1352550" cy="1381125"/>
            <wp:effectExtent l="19050" t="0" r="0" b="0"/>
            <wp:docPr id="136" name="Picture 136" descr="pp86958ab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pp86958abe.png"/>
                    <pic:cNvPicPr>
                      <a:picLocks noChangeAspect="1" noChangeArrowheads="1"/>
                    </pic:cNvPicPr>
                  </pic:nvPicPr>
                  <pic:blipFill>
                    <a:blip r:embed="rId30"/>
                    <a:srcRect/>
                    <a:stretch>
                      <a:fillRect/>
                    </a:stretch>
                  </pic:blipFill>
                  <pic:spPr bwMode="auto">
                    <a:xfrm>
                      <a:off x="0" y="0"/>
                      <a:ext cx="1352550" cy="1381125"/>
                    </a:xfrm>
                    <a:prstGeom prst="rect">
                      <a:avLst/>
                    </a:prstGeom>
                    <a:noFill/>
                    <a:ln w="9525">
                      <a:noFill/>
                      <a:miter lim="800000"/>
                      <a:headEnd/>
                      <a:tailEnd/>
                    </a:ln>
                  </pic:spPr>
                </pic:pic>
              </a:graphicData>
            </a:graphic>
          </wp:inline>
        </w:drawing>
      </w:r>
    </w:p>
    <w:p w14:paraId="312C1072" w14:textId="77777777" w:rsidR="00E63481" w:rsidRPr="00B5694B" w:rsidRDefault="00E63481" w:rsidP="00E63481">
      <w:pPr>
        <w:pStyle w:val="ListParagraph"/>
        <w:numPr>
          <w:ilvl w:val="0"/>
          <w:numId w:val="13"/>
        </w:numPr>
        <w:shd w:val="clear" w:color="auto" w:fill="ECE2EC"/>
        <w:spacing w:after="0" w:line="240" w:lineRule="auto"/>
        <w:rPr>
          <w:ins w:id="11" w:author="Unknown"/>
          <w:rFonts w:ascii="Times New Roman" w:eastAsia="Times New Roman" w:hAnsi="Times New Roman" w:cs="Times New Roman"/>
          <w:color w:val="000000" w:themeColor="text1"/>
          <w:sz w:val="24"/>
          <w:szCs w:val="24"/>
        </w:rPr>
      </w:pPr>
      <w:ins w:id="12" w:author="Unknown">
        <w:r w:rsidRPr="00B5694B">
          <w:rPr>
            <w:rFonts w:ascii="Times New Roman" w:eastAsia="Times New Roman" w:hAnsi="Times New Roman" w:cs="Times New Roman"/>
            <w:b/>
            <w:bCs/>
            <w:color w:val="000000" w:themeColor="text1"/>
            <w:sz w:val="24"/>
            <w:szCs w:val="24"/>
          </w:rPr>
          <w:t>A Simple Guide to Dimensions ... Continued ... </w:t>
        </w:r>
        <w:r w:rsidRPr="00B5694B">
          <w:rPr>
            <w:rFonts w:ascii="Times New Roman" w:eastAsia="Times New Roman" w:hAnsi="Times New Roman" w:cs="Times New Roman"/>
            <w:color w:val="000000" w:themeColor="text1"/>
            <w:sz w:val="24"/>
            <w:szCs w:val="24"/>
          </w:rPr>
          <w:br/>
        </w:r>
        <w:r w:rsidRPr="00B5694B">
          <w:rPr>
            <w:rFonts w:ascii="Times New Roman" w:eastAsia="Times New Roman" w:hAnsi="Times New Roman" w:cs="Times New Roman"/>
            <w:b/>
            <w:bCs/>
            <w:color w:val="000000" w:themeColor="text1"/>
            <w:sz w:val="24"/>
            <w:szCs w:val="24"/>
          </w:rPr>
          <w:t>            </w:t>
        </w:r>
        <w:r w:rsidRPr="00B5694B">
          <w:rPr>
            <w:rFonts w:ascii="Times New Roman" w:eastAsia="Times New Roman" w:hAnsi="Times New Roman" w:cs="Times New Roman"/>
            <w:color w:val="000000" w:themeColor="text1"/>
            <w:sz w:val="24"/>
            <w:szCs w:val="24"/>
          </w:rPr>
          <w:br/>
        </w:r>
        <w:r w:rsidRPr="00B5694B">
          <w:rPr>
            <w:rFonts w:ascii="Times New Roman" w:eastAsia="Times New Roman" w:hAnsi="Times New Roman" w:cs="Times New Roman"/>
            <w:b/>
            <w:bCs/>
            <w:color w:val="000000" w:themeColor="text1"/>
            <w:sz w:val="24"/>
            <w:szCs w:val="24"/>
          </w:rPr>
          <w:t xml:space="preserve">With the left side of the block composed solely </w:t>
        </w:r>
        <w:proofErr w:type="gramStart"/>
        <w:r w:rsidRPr="00B5694B">
          <w:rPr>
            <w:rFonts w:ascii="Times New Roman" w:eastAsia="Times New Roman" w:hAnsi="Times New Roman" w:cs="Times New Roman"/>
            <w:b/>
            <w:bCs/>
            <w:color w:val="000000" w:themeColor="text1"/>
            <w:sz w:val="24"/>
            <w:szCs w:val="24"/>
          </w:rPr>
          <w:t>of  "</w:t>
        </w:r>
        <w:proofErr w:type="gramEnd"/>
        <w:r w:rsidRPr="00B5694B">
          <w:rPr>
            <w:rFonts w:ascii="Times New Roman" w:eastAsia="Times New Roman" w:hAnsi="Times New Roman" w:cs="Times New Roman"/>
            <w:b/>
            <w:bCs/>
            <w:color w:val="000000" w:themeColor="text1"/>
            <w:sz w:val="24"/>
            <w:szCs w:val="24"/>
          </w:rPr>
          <w:t xml:space="preserve">radiuses" (radii)  - as shown here, we break our rule that we should not duplicate dimensions. The total length is known because the radius of the curve on the left side is given.  Then, for clarity, we add the overall length </w:t>
        </w:r>
        <w:proofErr w:type="gramStart"/>
        <w:r w:rsidRPr="00B5694B">
          <w:rPr>
            <w:rFonts w:ascii="Times New Roman" w:eastAsia="Times New Roman" w:hAnsi="Times New Roman" w:cs="Times New Roman"/>
            <w:b/>
            <w:bCs/>
            <w:color w:val="000000" w:themeColor="text1"/>
            <w:sz w:val="24"/>
            <w:szCs w:val="24"/>
          </w:rPr>
          <w:t>of  60</w:t>
        </w:r>
        <w:proofErr w:type="gramEnd"/>
        <w:r w:rsidRPr="00B5694B">
          <w:rPr>
            <w:rFonts w:ascii="Times New Roman" w:eastAsia="Times New Roman" w:hAnsi="Times New Roman" w:cs="Times New Roman"/>
            <w:b/>
            <w:bCs/>
            <w:color w:val="000000" w:themeColor="text1"/>
            <w:sz w:val="24"/>
            <w:szCs w:val="24"/>
          </w:rPr>
          <w:t xml:space="preserve"> and we note that it is a reference (REF)  dimension.  </w:t>
        </w:r>
        <w:r w:rsidRPr="00B5694B">
          <w:rPr>
            <w:rFonts w:ascii="Times New Roman" w:eastAsia="Times New Roman" w:hAnsi="Times New Roman" w:cs="Times New Roman"/>
            <w:color w:val="000000" w:themeColor="text1"/>
            <w:sz w:val="24"/>
            <w:szCs w:val="24"/>
          </w:rPr>
          <w:br/>
        </w:r>
        <w:r w:rsidRPr="00B5694B">
          <w:rPr>
            <w:rFonts w:ascii="Times New Roman" w:eastAsia="Times New Roman" w:hAnsi="Times New Roman" w:cs="Times New Roman"/>
            <w:b/>
            <w:bCs/>
            <w:i/>
            <w:iCs/>
            <w:color w:val="000000" w:themeColor="text1"/>
            <w:sz w:val="24"/>
            <w:szCs w:val="24"/>
            <w:u w:val="single"/>
          </w:rPr>
          <w:t>This means that it is not really required.</w:t>
        </w:r>
        <w:r w:rsidRPr="00B5694B">
          <w:rPr>
            <w:rFonts w:ascii="Times New Roman" w:eastAsia="Times New Roman" w:hAnsi="Times New Roman" w:cs="Times New Roman"/>
            <w:color w:val="000000" w:themeColor="text1"/>
            <w:sz w:val="24"/>
            <w:szCs w:val="24"/>
          </w:rPr>
          <w:br/>
        </w:r>
        <w:r w:rsidRPr="00B5694B">
          <w:rPr>
            <w:rFonts w:ascii="Times New Roman" w:eastAsia="Times New Roman" w:hAnsi="Times New Roman" w:cs="Times New Roman"/>
            <w:b/>
            <w:bCs/>
            <w:color w:val="000000" w:themeColor="text1"/>
            <w:sz w:val="24"/>
            <w:szCs w:val="24"/>
          </w:rPr>
          <w:t>        </w:t>
        </w:r>
        <w:r w:rsidRPr="00B5694B">
          <w:rPr>
            <w:rFonts w:ascii="Times New Roman" w:eastAsia="Times New Roman" w:hAnsi="Times New Roman" w:cs="Times New Roman"/>
            <w:color w:val="000000" w:themeColor="text1"/>
            <w:sz w:val="24"/>
            <w:szCs w:val="24"/>
          </w:rPr>
          <w:br/>
        </w:r>
        <w:r w:rsidRPr="00B5694B">
          <w:rPr>
            <w:rFonts w:ascii="Times New Roman" w:eastAsia="Times New Roman" w:hAnsi="Times New Roman" w:cs="Times New Roman"/>
            <w:b/>
            <w:bCs/>
            <w:color w:val="000000" w:themeColor="text1"/>
            <w:sz w:val="24"/>
            <w:szCs w:val="24"/>
          </w:rPr>
          <w:t xml:space="preserve">Somewhere on the paper, usually the bottom, there should be placed information on what measuring system is being used </w:t>
        </w:r>
        <w:proofErr w:type="gramStart"/>
        <w:r w:rsidRPr="00B5694B">
          <w:rPr>
            <w:rFonts w:ascii="Times New Roman" w:eastAsia="Times New Roman" w:hAnsi="Times New Roman" w:cs="Times New Roman"/>
            <w:b/>
            <w:bCs/>
            <w:color w:val="000000" w:themeColor="text1"/>
            <w:sz w:val="24"/>
            <w:szCs w:val="24"/>
          </w:rPr>
          <w:t>   (</w:t>
        </w:r>
        <w:proofErr w:type="gramEnd"/>
        <w:r w:rsidRPr="00B5694B">
          <w:rPr>
            <w:rFonts w:ascii="Times New Roman" w:eastAsia="Times New Roman" w:hAnsi="Times New Roman" w:cs="Times New Roman"/>
            <w:b/>
            <w:bCs/>
            <w:color w:val="000000" w:themeColor="text1"/>
            <w:sz w:val="24"/>
            <w:szCs w:val="24"/>
          </w:rPr>
          <w:t xml:space="preserve">e.g. inches and </w:t>
        </w:r>
        <w:proofErr w:type="spellStart"/>
        <w:r w:rsidRPr="00B5694B">
          <w:rPr>
            <w:rFonts w:ascii="Times New Roman" w:eastAsia="Times New Roman" w:hAnsi="Times New Roman" w:cs="Times New Roman"/>
            <w:b/>
            <w:bCs/>
            <w:color w:val="000000" w:themeColor="text1"/>
            <w:sz w:val="24"/>
            <w:szCs w:val="24"/>
          </w:rPr>
          <w:t>millimetres</w:t>
        </w:r>
        <w:proofErr w:type="spellEnd"/>
        <w:r w:rsidRPr="00B5694B">
          <w:rPr>
            <w:rFonts w:ascii="Times New Roman" w:eastAsia="Times New Roman" w:hAnsi="Times New Roman" w:cs="Times New Roman"/>
            <w:b/>
            <w:bCs/>
            <w:color w:val="000000" w:themeColor="text1"/>
            <w:sz w:val="24"/>
            <w:szCs w:val="24"/>
          </w:rPr>
          <w:t>) and also the scale of the drawing.</w:t>
        </w:r>
      </w:ins>
    </w:p>
    <w:p w14:paraId="027FA3E9" w14:textId="77777777" w:rsidR="00E63481" w:rsidRPr="00B5694B" w:rsidRDefault="00E63481" w:rsidP="00E63481">
      <w:pPr>
        <w:pStyle w:val="ListParagraph"/>
        <w:shd w:val="clear" w:color="auto" w:fill="ECE2EC"/>
        <w:spacing w:after="106" w:line="240" w:lineRule="auto"/>
        <w:rPr>
          <w:ins w:id="13" w:author="Unknown"/>
          <w:rFonts w:ascii="Times New Roman" w:eastAsia="Times New Roman" w:hAnsi="Times New Roman" w:cs="Times New Roman"/>
          <w:color w:val="000000" w:themeColor="text1"/>
          <w:sz w:val="24"/>
          <w:szCs w:val="24"/>
        </w:rPr>
      </w:pPr>
    </w:p>
    <w:p w14:paraId="75BFC17C" w14:textId="77777777" w:rsidR="00E63481" w:rsidRPr="00B5694B" w:rsidRDefault="008E7AEA" w:rsidP="00E63481">
      <w:pPr>
        <w:pStyle w:val="ListParagraph"/>
        <w:rPr>
          <w:rFonts w:ascii="Times New Roman" w:hAnsi="Times New Roman" w:cs="Times New Roman"/>
          <w:color w:val="000000" w:themeColor="text1"/>
          <w:sz w:val="24"/>
          <w:szCs w:val="24"/>
        </w:rPr>
      </w:pPr>
      <w:r w:rsidRPr="00B5694B">
        <w:rPr>
          <w:rFonts w:ascii="Times New Roman" w:hAnsi="Times New Roman" w:cs="Times New Roman"/>
          <w:color w:val="000000" w:themeColor="text1"/>
          <w:sz w:val="24"/>
          <w:szCs w:val="24"/>
        </w:rPr>
        <w:t xml:space="preserve">question; </w:t>
      </w:r>
    </w:p>
    <w:p w14:paraId="586EB9D1" w14:textId="77777777" w:rsidR="008E7AEA" w:rsidRPr="00B5694B" w:rsidRDefault="008E7AEA" w:rsidP="008E7AEA">
      <w:pPr>
        <w:pStyle w:val="ListParagraph"/>
        <w:numPr>
          <w:ilvl w:val="1"/>
          <w:numId w:val="13"/>
        </w:numPr>
        <w:rPr>
          <w:rFonts w:ascii="Times New Roman" w:hAnsi="Times New Roman" w:cs="Times New Roman"/>
          <w:color w:val="000000" w:themeColor="text1"/>
          <w:sz w:val="24"/>
          <w:szCs w:val="24"/>
        </w:rPr>
      </w:pPr>
      <w:r w:rsidRPr="00B5694B">
        <w:rPr>
          <w:rFonts w:ascii="Times New Roman" w:hAnsi="Times New Roman" w:cs="Times New Roman"/>
          <w:color w:val="000000" w:themeColor="text1"/>
          <w:sz w:val="24"/>
          <w:szCs w:val="24"/>
        </w:rPr>
        <w:t xml:space="preserve">define oblique drawing </w:t>
      </w:r>
    </w:p>
    <w:p w14:paraId="2ADB7CF1" w14:textId="77777777" w:rsidR="008E7AEA" w:rsidRPr="00B5694B" w:rsidRDefault="008E7AEA" w:rsidP="008E7AEA">
      <w:pPr>
        <w:pStyle w:val="ListParagraph"/>
        <w:numPr>
          <w:ilvl w:val="1"/>
          <w:numId w:val="13"/>
        </w:numPr>
        <w:rPr>
          <w:rFonts w:ascii="Times New Roman" w:hAnsi="Times New Roman" w:cs="Times New Roman"/>
          <w:color w:val="000000" w:themeColor="text1"/>
          <w:sz w:val="24"/>
          <w:szCs w:val="24"/>
        </w:rPr>
      </w:pPr>
      <w:r w:rsidRPr="00B5694B">
        <w:rPr>
          <w:rFonts w:ascii="Times New Roman" w:hAnsi="Times New Roman" w:cs="Times New Roman"/>
          <w:color w:val="000000" w:themeColor="text1"/>
          <w:sz w:val="24"/>
          <w:szCs w:val="24"/>
        </w:rPr>
        <w:lastRenderedPageBreak/>
        <w:t>draw oblique block</w:t>
      </w:r>
    </w:p>
    <w:p w14:paraId="4154E040" w14:textId="77777777" w:rsidR="008E7AEA" w:rsidRPr="00B5694B" w:rsidRDefault="008E7AEA" w:rsidP="008E7AEA">
      <w:pPr>
        <w:pStyle w:val="ListParagraph"/>
        <w:ind w:left="1440"/>
        <w:rPr>
          <w:rFonts w:ascii="Times New Roman" w:hAnsi="Times New Roman" w:cs="Times New Roman"/>
          <w:color w:val="000000" w:themeColor="text1"/>
          <w:sz w:val="24"/>
          <w:szCs w:val="24"/>
        </w:rPr>
      </w:pPr>
      <w:r w:rsidRPr="00B5694B">
        <w:rPr>
          <w:rFonts w:ascii="Times New Roman" w:hAnsi="Times New Roman" w:cs="Times New Roman"/>
          <w:color w:val="000000" w:themeColor="text1"/>
          <w:sz w:val="24"/>
          <w:szCs w:val="24"/>
        </w:rPr>
        <w:t xml:space="preserve">week 9; perspective drawing </w:t>
      </w:r>
    </w:p>
    <w:p w14:paraId="702BC1A7" w14:textId="77777777" w:rsidR="008E7AEA" w:rsidRPr="00B5694B" w:rsidRDefault="008E7AEA" w:rsidP="008E7AEA">
      <w:pPr>
        <w:pStyle w:val="NormalWeb"/>
        <w:shd w:val="clear" w:color="auto" w:fill="FFFFFF"/>
        <w:spacing w:before="0" w:beforeAutospacing="0" w:after="0" w:afterAutospacing="0"/>
        <w:rPr>
          <w:i/>
          <w:iCs/>
          <w:color w:val="000000" w:themeColor="text1"/>
        </w:rPr>
      </w:pPr>
      <w:r w:rsidRPr="00B5694B">
        <w:rPr>
          <w:i/>
          <w:iCs/>
          <w:color w:val="000000" w:themeColor="text1"/>
        </w:rPr>
        <w:t>…a mathematical system for representing three-dimensional objects and space on a two-dimensional surface by means of intersecting lines that are drawn vertically and horizontally and that radiate from one point on a horizon line…</w:t>
      </w:r>
    </w:p>
    <w:p w14:paraId="59B10BAB" w14:textId="77777777" w:rsidR="008E7AEA" w:rsidRPr="00B5694B" w:rsidRDefault="008E7AEA" w:rsidP="008E7AEA">
      <w:pPr>
        <w:pStyle w:val="NormalWeb"/>
        <w:shd w:val="clear" w:color="auto" w:fill="FFFFFF"/>
        <w:spacing w:before="0" w:beforeAutospacing="0" w:after="450" w:afterAutospacing="0"/>
        <w:rPr>
          <w:color w:val="000000" w:themeColor="text1"/>
        </w:rPr>
      </w:pPr>
      <w:r w:rsidRPr="00B5694B">
        <w:rPr>
          <w:color w:val="000000" w:themeColor="text1"/>
        </w:rPr>
        <w:t xml:space="preserve">Although this definition sounds complicated, the concept is relatively simple. </w:t>
      </w:r>
      <w:proofErr w:type="gramStart"/>
      <w:r w:rsidRPr="00B5694B">
        <w:rPr>
          <w:color w:val="000000" w:themeColor="text1"/>
        </w:rPr>
        <w:t>One point</w:t>
      </w:r>
      <w:proofErr w:type="gramEnd"/>
      <w:r w:rsidRPr="00B5694B">
        <w:rPr>
          <w:color w:val="000000" w:themeColor="text1"/>
        </w:rPr>
        <w:t xml:space="preserve"> perspective is a drawing method that shows how things appear to get smaller as they get further away, converging towards a single ‘vanishing point’ on the horizon line. It is a way of drawing objects upon a flat piece of paper (or other drawing surface) so that they look three-dimensional and realistic.</w:t>
      </w:r>
    </w:p>
    <w:p w14:paraId="78197D74" w14:textId="77777777" w:rsidR="008E7AEA" w:rsidRPr="00B5694B" w:rsidRDefault="008E7AEA" w:rsidP="008E7AEA">
      <w:pPr>
        <w:pStyle w:val="NormalWeb"/>
        <w:shd w:val="clear" w:color="auto" w:fill="FFFFFF"/>
        <w:spacing w:before="0" w:beforeAutospacing="0" w:after="450" w:afterAutospacing="0"/>
        <w:rPr>
          <w:color w:val="000000" w:themeColor="text1"/>
        </w:rPr>
      </w:pPr>
      <w:r w:rsidRPr="00B5694B">
        <w:rPr>
          <w:color w:val="000000" w:themeColor="text1"/>
        </w:rPr>
        <w:t xml:space="preserve">Drawing in </w:t>
      </w:r>
      <w:proofErr w:type="gramStart"/>
      <w:r w:rsidRPr="00B5694B">
        <w:rPr>
          <w:color w:val="000000" w:themeColor="text1"/>
        </w:rPr>
        <w:t>one point</w:t>
      </w:r>
      <w:proofErr w:type="gramEnd"/>
      <w:r w:rsidRPr="00B5694B">
        <w:rPr>
          <w:color w:val="000000" w:themeColor="text1"/>
        </w:rPr>
        <w:t xml:space="preserve"> perspective is usually appropriate when the subject is viewed ‘front-on’ (such as when looking directly at the face of a cube or the wall of building) or when looking directly down something long, like a road or railway track. It is popular drawing method with architects and illustrators, especially when drawing room interiors. To understand more about the history of perspective in art, please read our accompanying Guide to Linear Perspective (coming soon).</w:t>
      </w:r>
    </w:p>
    <w:p w14:paraId="04EEBF49" w14:textId="77777777" w:rsidR="008E7AEA" w:rsidRPr="00B5694B" w:rsidRDefault="008E7AEA" w:rsidP="008E7AEA">
      <w:pPr>
        <w:pStyle w:val="NormalWeb"/>
        <w:shd w:val="clear" w:color="auto" w:fill="FFFFFF"/>
        <w:spacing w:before="0" w:beforeAutospacing="0" w:after="450" w:afterAutospacing="0"/>
        <w:rPr>
          <w:color w:val="000000" w:themeColor="text1"/>
        </w:rPr>
      </w:pPr>
      <w:r w:rsidRPr="00B5694B">
        <w:rPr>
          <w:rStyle w:val="Emphasis"/>
          <w:color w:val="000000" w:themeColor="text1"/>
        </w:rPr>
        <w:t xml:space="preserve">Note: If you need to draw something that is not facing you directly, but rather has a corner nearest to you, </w:t>
      </w:r>
      <w:proofErr w:type="gramStart"/>
      <w:r w:rsidRPr="00B5694B">
        <w:rPr>
          <w:rStyle w:val="Emphasis"/>
          <w:color w:val="000000" w:themeColor="text1"/>
        </w:rPr>
        <w:t>two point</w:t>
      </w:r>
      <w:proofErr w:type="gramEnd"/>
      <w:r w:rsidRPr="00B5694B">
        <w:rPr>
          <w:rStyle w:val="Emphasis"/>
          <w:color w:val="000000" w:themeColor="text1"/>
        </w:rPr>
        <w:t xml:space="preserve"> perspective is likely to be more appropriate.</w:t>
      </w:r>
    </w:p>
    <w:p w14:paraId="562CF59C" w14:textId="77777777" w:rsidR="008E7AEA" w:rsidRPr="00B5694B" w:rsidRDefault="008E7AEA" w:rsidP="008E7AEA">
      <w:pPr>
        <w:pStyle w:val="NormalWeb"/>
        <w:shd w:val="clear" w:color="auto" w:fill="FFFFFF"/>
        <w:spacing w:before="0" w:beforeAutospacing="0" w:after="450" w:afterAutospacing="0"/>
        <w:rPr>
          <w:color w:val="000000" w:themeColor="text1"/>
        </w:rPr>
      </w:pPr>
      <w:r w:rsidRPr="00B5694B">
        <w:rPr>
          <w:color w:val="000000" w:themeColor="text1"/>
        </w:rPr>
        <w:t> </w:t>
      </w:r>
    </w:p>
    <w:p w14:paraId="15D75451" w14:textId="77777777" w:rsidR="008E7AEA" w:rsidRPr="00B5694B" w:rsidRDefault="008E7AEA" w:rsidP="008E7AEA">
      <w:pPr>
        <w:pStyle w:val="Heading3"/>
        <w:shd w:val="clear" w:color="auto" w:fill="FFFFFF"/>
        <w:spacing w:before="0" w:beforeAutospacing="0" w:after="300" w:afterAutospacing="0"/>
        <w:rPr>
          <w:b w:val="0"/>
          <w:bCs w:val="0"/>
          <w:color w:val="000000" w:themeColor="text1"/>
          <w:sz w:val="24"/>
          <w:szCs w:val="24"/>
        </w:rPr>
      </w:pPr>
      <w:r w:rsidRPr="00B5694B">
        <w:rPr>
          <w:b w:val="0"/>
          <w:bCs w:val="0"/>
          <w:color w:val="000000" w:themeColor="text1"/>
          <w:sz w:val="24"/>
          <w:szCs w:val="24"/>
        </w:rPr>
        <w:t>Rules of perspective: true shapes, vanishing points and horizon lines</w:t>
      </w:r>
    </w:p>
    <w:p w14:paraId="00CA5776" w14:textId="77777777" w:rsidR="008E7AEA" w:rsidRPr="00B5694B" w:rsidRDefault="008E7AEA" w:rsidP="008E7AEA">
      <w:pPr>
        <w:pStyle w:val="NormalWeb"/>
        <w:shd w:val="clear" w:color="auto" w:fill="FFFFFF"/>
        <w:spacing w:before="0" w:beforeAutospacing="0" w:after="450" w:afterAutospacing="0"/>
        <w:rPr>
          <w:color w:val="000000" w:themeColor="text1"/>
        </w:rPr>
      </w:pPr>
      <w:r w:rsidRPr="00B5694B">
        <w:rPr>
          <w:color w:val="000000" w:themeColor="text1"/>
        </w:rPr>
        <w:t xml:space="preserve">In </w:t>
      </w:r>
      <w:proofErr w:type="gramStart"/>
      <w:r w:rsidRPr="00B5694B">
        <w:rPr>
          <w:color w:val="000000" w:themeColor="text1"/>
        </w:rPr>
        <w:t>one point</w:t>
      </w:r>
      <w:proofErr w:type="gramEnd"/>
      <w:r w:rsidRPr="00B5694B">
        <w:rPr>
          <w:color w:val="000000" w:themeColor="text1"/>
        </w:rPr>
        <w:t xml:space="preserve"> perspective, surfaces that face the viewer appear as their </w:t>
      </w:r>
      <w:r w:rsidRPr="00B5694B">
        <w:rPr>
          <w:rStyle w:val="Strong"/>
          <w:color w:val="000000" w:themeColor="text1"/>
        </w:rPr>
        <w:t>true shape</w:t>
      </w:r>
      <w:r w:rsidRPr="00B5694B">
        <w:rPr>
          <w:color w:val="000000" w:themeColor="text1"/>
        </w:rPr>
        <w:t>, without any distortion. They are drawn using primarily horizontal and vertical lines, as illustrated by the diagram below:</w:t>
      </w:r>
    </w:p>
    <w:p w14:paraId="6D89E789" w14:textId="77777777" w:rsidR="008E7AEA" w:rsidRPr="00B5694B" w:rsidRDefault="008E7AEA" w:rsidP="008E7AEA">
      <w:pPr>
        <w:rPr>
          <w:rFonts w:ascii="Times New Roman" w:hAnsi="Times New Roman" w:cs="Times New Roman"/>
          <w:color w:val="000000" w:themeColor="text1"/>
          <w:sz w:val="24"/>
          <w:szCs w:val="24"/>
        </w:rPr>
      </w:pPr>
      <w:r w:rsidRPr="00B5694B">
        <w:rPr>
          <w:rFonts w:ascii="Times New Roman" w:hAnsi="Times New Roman" w:cs="Times New Roman"/>
          <w:noProof/>
          <w:color w:val="000000" w:themeColor="text1"/>
          <w:sz w:val="24"/>
          <w:szCs w:val="24"/>
        </w:rPr>
        <w:lastRenderedPageBreak/>
        <w:drawing>
          <wp:inline distT="0" distB="0" distL="0" distR="0" wp14:anchorId="0A33FE47" wp14:editId="07AEA896">
            <wp:extent cx="6000750" cy="3857625"/>
            <wp:effectExtent l="19050" t="0" r="0" b="0"/>
            <wp:docPr id="188" name="Picture 188" descr="One point perspective photograph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descr="One point perspective photography"/>
                    <pic:cNvPicPr>
                      <a:picLocks noChangeAspect="1" noChangeArrowheads="1"/>
                    </pic:cNvPicPr>
                  </pic:nvPicPr>
                  <pic:blipFill>
                    <a:blip r:embed="rId31"/>
                    <a:srcRect/>
                    <a:stretch>
                      <a:fillRect/>
                    </a:stretch>
                  </pic:blipFill>
                  <pic:spPr bwMode="auto">
                    <a:xfrm>
                      <a:off x="0" y="0"/>
                      <a:ext cx="6000750" cy="3857625"/>
                    </a:xfrm>
                    <a:prstGeom prst="rect">
                      <a:avLst/>
                    </a:prstGeom>
                    <a:noFill/>
                    <a:ln w="9525">
                      <a:noFill/>
                      <a:miter lim="800000"/>
                      <a:headEnd/>
                      <a:tailEnd/>
                    </a:ln>
                  </pic:spPr>
                </pic:pic>
              </a:graphicData>
            </a:graphic>
          </wp:inline>
        </w:drawing>
      </w:r>
      <w:r w:rsidRPr="00B5694B">
        <w:rPr>
          <w:rFonts w:ascii="Times New Roman" w:hAnsi="Times New Roman" w:cs="Times New Roman"/>
          <w:color w:val="000000" w:themeColor="text1"/>
          <w:sz w:val="24"/>
          <w:szCs w:val="24"/>
        </w:rPr>
        <w:t xml:space="preserve">In this </w:t>
      </w:r>
      <w:proofErr w:type="gramStart"/>
      <w:r w:rsidRPr="00B5694B">
        <w:rPr>
          <w:rFonts w:ascii="Times New Roman" w:hAnsi="Times New Roman" w:cs="Times New Roman"/>
          <w:color w:val="000000" w:themeColor="text1"/>
          <w:sz w:val="24"/>
          <w:szCs w:val="24"/>
        </w:rPr>
        <w:t>one point</w:t>
      </w:r>
      <w:proofErr w:type="gramEnd"/>
      <w:r w:rsidRPr="00B5694B">
        <w:rPr>
          <w:rFonts w:ascii="Times New Roman" w:hAnsi="Times New Roman" w:cs="Times New Roman"/>
          <w:color w:val="000000" w:themeColor="text1"/>
          <w:sz w:val="24"/>
          <w:szCs w:val="24"/>
        </w:rPr>
        <w:t xml:space="preserve"> perspective photo, surfaces facing the viewer are undistorted and show their true shape. For example, we see the side of the bath, window and facing surfaces as ordinary squares and rectangles. Their sides are parallel with the edges of the photograph.</w:t>
      </w:r>
    </w:p>
    <w:p w14:paraId="5E847046" w14:textId="77777777" w:rsidR="008E7AEA" w:rsidRPr="00B5694B" w:rsidRDefault="008E7AEA" w:rsidP="008E7AEA">
      <w:pPr>
        <w:pStyle w:val="NormalWeb"/>
        <w:shd w:val="clear" w:color="auto" w:fill="FFFFFF"/>
        <w:spacing w:before="0" w:beforeAutospacing="0" w:after="450" w:afterAutospacing="0"/>
        <w:rPr>
          <w:color w:val="000000" w:themeColor="text1"/>
        </w:rPr>
      </w:pPr>
      <w:r w:rsidRPr="00B5694B">
        <w:rPr>
          <w:color w:val="000000" w:themeColor="text1"/>
        </w:rPr>
        <w:t> </w:t>
      </w:r>
    </w:p>
    <w:p w14:paraId="19D41C67" w14:textId="77777777" w:rsidR="008E7AEA" w:rsidRPr="00B5694B" w:rsidRDefault="008E7AEA" w:rsidP="008E7AEA">
      <w:pPr>
        <w:pStyle w:val="NormalWeb"/>
        <w:shd w:val="clear" w:color="auto" w:fill="FFFFFF"/>
        <w:spacing w:before="0" w:beforeAutospacing="0" w:after="450" w:afterAutospacing="0"/>
        <w:rPr>
          <w:color w:val="000000" w:themeColor="text1"/>
        </w:rPr>
      </w:pPr>
      <w:r w:rsidRPr="00B5694B">
        <w:rPr>
          <w:color w:val="000000" w:themeColor="text1"/>
        </w:rPr>
        <w:t>Surfaces that travel away from the viewer, on the other hand, converge towards a single ‘</w:t>
      </w:r>
      <w:r w:rsidRPr="00B5694B">
        <w:rPr>
          <w:rStyle w:val="Strong"/>
          <w:color w:val="000000" w:themeColor="text1"/>
        </w:rPr>
        <w:t xml:space="preserve">vanishing </w:t>
      </w:r>
      <w:proofErr w:type="gramStart"/>
      <w:r w:rsidRPr="00B5694B">
        <w:rPr>
          <w:rStyle w:val="Strong"/>
          <w:color w:val="000000" w:themeColor="text1"/>
        </w:rPr>
        <w:t>point</w:t>
      </w:r>
      <w:r w:rsidRPr="00B5694B">
        <w:rPr>
          <w:color w:val="000000" w:themeColor="text1"/>
        </w:rPr>
        <w:t>‘</w:t>
      </w:r>
      <w:proofErr w:type="gramEnd"/>
      <w:r w:rsidRPr="00B5694B">
        <w:rPr>
          <w:color w:val="000000" w:themeColor="text1"/>
        </w:rPr>
        <w:t>. This is a point that is located directly in front of the viewer’s eyes, on a ‘</w:t>
      </w:r>
      <w:r w:rsidRPr="00B5694B">
        <w:rPr>
          <w:rStyle w:val="Strong"/>
          <w:color w:val="000000" w:themeColor="text1"/>
        </w:rPr>
        <w:t>horizon line</w:t>
      </w:r>
      <w:r w:rsidRPr="00B5694B">
        <w:rPr>
          <w:color w:val="000000" w:themeColor="text1"/>
        </w:rPr>
        <w:t>’ (also known as an ‘eye level line’), as illustrated in the photo below:</w:t>
      </w:r>
    </w:p>
    <w:p w14:paraId="79524F44" w14:textId="77777777" w:rsidR="008E7AEA" w:rsidRPr="00B5694B" w:rsidRDefault="008E7AEA" w:rsidP="008E7AEA">
      <w:pPr>
        <w:rPr>
          <w:rFonts w:ascii="Times New Roman" w:hAnsi="Times New Roman" w:cs="Times New Roman"/>
          <w:color w:val="000000" w:themeColor="text1"/>
          <w:sz w:val="24"/>
          <w:szCs w:val="24"/>
        </w:rPr>
      </w:pPr>
      <w:r w:rsidRPr="00B5694B">
        <w:rPr>
          <w:rFonts w:ascii="Times New Roman" w:hAnsi="Times New Roman" w:cs="Times New Roman"/>
          <w:noProof/>
          <w:color w:val="000000" w:themeColor="text1"/>
          <w:sz w:val="24"/>
          <w:szCs w:val="24"/>
        </w:rPr>
        <w:lastRenderedPageBreak/>
        <w:drawing>
          <wp:inline distT="0" distB="0" distL="0" distR="0" wp14:anchorId="52863E36" wp14:editId="030D6E8B">
            <wp:extent cx="6000750" cy="4438650"/>
            <wp:effectExtent l="19050" t="0" r="0" b="0"/>
            <wp:docPr id="189" name="Picture 189" descr="1 point perspective showing the vanishing poi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descr="1 point perspective showing the vanishing point"/>
                    <pic:cNvPicPr>
                      <a:picLocks noChangeAspect="1" noChangeArrowheads="1"/>
                    </pic:cNvPicPr>
                  </pic:nvPicPr>
                  <pic:blipFill>
                    <a:blip r:embed="rId32"/>
                    <a:srcRect/>
                    <a:stretch>
                      <a:fillRect/>
                    </a:stretch>
                  </pic:blipFill>
                  <pic:spPr bwMode="auto">
                    <a:xfrm>
                      <a:off x="0" y="0"/>
                      <a:ext cx="6000750" cy="4438650"/>
                    </a:xfrm>
                    <a:prstGeom prst="rect">
                      <a:avLst/>
                    </a:prstGeom>
                    <a:noFill/>
                    <a:ln w="9525">
                      <a:noFill/>
                      <a:miter lim="800000"/>
                      <a:headEnd/>
                      <a:tailEnd/>
                    </a:ln>
                  </pic:spPr>
                </pic:pic>
              </a:graphicData>
            </a:graphic>
          </wp:inline>
        </w:drawing>
      </w:r>
      <w:r w:rsidRPr="00B5694B">
        <w:rPr>
          <w:rFonts w:ascii="Times New Roman" w:hAnsi="Times New Roman" w:cs="Times New Roman"/>
          <w:color w:val="000000" w:themeColor="text1"/>
          <w:sz w:val="24"/>
          <w:szCs w:val="24"/>
        </w:rPr>
        <w:t xml:space="preserve">All receding edges of the buildings in this </w:t>
      </w:r>
      <w:proofErr w:type="gramStart"/>
      <w:r w:rsidRPr="00B5694B">
        <w:rPr>
          <w:rFonts w:ascii="Times New Roman" w:hAnsi="Times New Roman" w:cs="Times New Roman"/>
          <w:color w:val="000000" w:themeColor="text1"/>
          <w:sz w:val="24"/>
          <w:szCs w:val="24"/>
        </w:rPr>
        <w:t>one point</w:t>
      </w:r>
      <w:proofErr w:type="gramEnd"/>
      <w:r w:rsidRPr="00B5694B">
        <w:rPr>
          <w:rFonts w:ascii="Times New Roman" w:hAnsi="Times New Roman" w:cs="Times New Roman"/>
          <w:color w:val="000000" w:themeColor="text1"/>
          <w:sz w:val="24"/>
          <w:szCs w:val="24"/>
        </w:rPr>
        <w:t xml:space="preserve"> perspective photo angle towards the single vanishing point. The position of the vanishing point tells us that the photographer was crouching down, with his eye level lowered.</w:t>
      </w:r>
    </w:p>
    <w:p w14:paraId="65B7D837" w14:textId="77777777" w:rsidR="008E7AEA" w:rsidRPr="00B5694B" w:rsidRDefault="008E7AEA" w:rsidP="008E7AEA">
      <w:pPr>
        <w:pStyle w:val="NormalWeb"/>
        <w:shd w:val="clear" w:color="auto" w:fill="FFFFFF"/>
        <w:spacing w:before="0" w:beforeAutospacing="0" w:after="450" w:afterAutospacing="0"/>
        <w:rPr>
          <w:color w:val="000000" w:themeColor="text1"/>
        </w:rPr>
      </w:pPr>
      <w:r w:rsidRPr="00B5694B">
        <w:rPr>
          <w:color w:val="000000" w:themeColor="text1"/>
        </w:rPr>
        <w:t> </w:t>
      </w:r>
    </w:p>
    <w:p w14:paraId="58EEA134" w14:textId="77777777" w:rsidR="008E7AEA" w:rsidRPr="00B5694B" w:rsidRDefault="008E7AEA" w:rsidP="008E7AEA">
      <w:pPr>
        <w:pStyle w:val="NormalWeb"/>
        <w:shd w:val="clear" w:color="auto" w:fill="FFFFFF"/>
        <w:spacing w:before="0" w:beforeAutospacing="0" w:after="450" w:afterAutospacing="0"/>
        <w:rPr>
          <w:color w:val="000000" w:themeColor="text1"/>
        </w:rPr>
      </w:pPr>
      <w:r w:rsidRPr="00B5694B">
        <w:rPr>
          <w:color w:val="000000" w:themeColor="text1"/>
        </w:rPr>
        <w:t xml:space="preserve">It is possible to draw over photographs to identify vanishing points, horizon lines and true shapes. Studying the work of famous artists can also help you gain an understanding of </w:t>
      </w:r>
      <w:proofErr w:type="gramStart"/>
      <w:r w:rsidRPr="00B5694B">
        <w:rPr>
          <w:color w:val="000000" w:themeColor="text1"/>
        </w:rPr>
        <w:t>one point</w:t>
      </w:r>
      <w:proofErr w:type="gramEnd"/>
      <w:r w:rsidRPr="00B5694B">
        <w:rPr>
          <w:color w:val="000000" w:themeColor="text1"/>
        </w:rPr>
        <w:t xml:space="preserve"> perspective, as shown in the example by Vincent van Gogh below.</w:t>
      </w:r>
    </w:p>
    <w:p w14:paraId="55AB1EF5" w14:textId="77777777" w:rsidR="008E7AEA" w:rsidRPr="00B5694B" w:rsidRDefault="008E7AEA" w:rsidP="008E7AEA">
      <w:pPr>
        <w:rPr>
          <w:rFonts w:ascii="Times New Roman" w:hAnsi="Times New Roman" w:cs="Times New Roman"/>
          <w:color w:val="000000" w:themeColor="text1"/>
          <w:sz w:val="24"/>
          <w:szCs w:val="24"/>
        </w:rPr>
      </w:pPr>
      <w:r w:rsidRPr="00B5694B">
        <w:rPr>
          <w:rFonts w:ascii="Times New Roman" w:hAnsi="Times New Roman" w:cs="Times New Roman"/>
          <w:noProof/>
          <w:color w:val="000000" w:themeColor="text1"/>
          <w:sz w:val="24"/>
          <w:szCs w:val="24"/>
        </w:rPr>
        <w:lastRenderedPageBreak/>
        <w:drawing>
          <wp:inline distT="0" distB="0" distL="0" distR="0" wp14:anchorId="35568491" wp14:editId="53287FC0">
            <wp:extent cx="6000750" cy="4667250"/>
            <wp:effectExtent l="19050" t="0" r="0" b="0"/>
            <wp:docPr id="190" name="Picture 190" descr="Vincent van Gogh perspec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descr="Vincent van Gogh perspective"/>
                    <pic:cNvPicPr>
                      <a:picLocks noChangeAspect="1" noChangeArrowheads="1"/>
                    </pic:cNvPicPr>
                  </pic:nvPicPr>
                  <pic:blipFill>
                    <a:blip r:embed="rId33"/>
                    <a:srcRect/>
                    <a:stretch>
                      <a:fillRect/>
                    </a:stretch>
                  </pic:blipFill>
                  <pic:spPr bwMode="auto">
                    <a:xfrm>
                      <a:off x="0" y="0"/>
                      <a:ext cx="6000750" cy="4667250"/>
                    </a:xfrm>
                    <a:prstGeom prst="rect">
                      <a:avLst/>
                    </a:prstGeom>
                    <a:noFill/>
                    <a:ln w="9525">
                      <a:noFill/>
                      <a:miter lim="800000"/>
                      <a:headEnd/>
                      <a:tailEnd/>
                    </a:ln>
                  </pic:spPr>
                </pic:pic>
              </a:graphicData>
            </a:graphic>
          </wp:inline>
        </w:drawing>
      </w:r>
      <w:r w:rsidRPr="00B5694B">
        <w:rPr>
          <w:rFonts w:ascii="Times New Roman" w:hAnsi="Times New Roman" w:cs="Times New Roman"/>
          <w:color w:val="000000" w:themeColor="text1"/>
          <w:sz w:val="24"/>
          <w:szCs w:val="24"/>
        </w:rPr>
        <w:t xml:space="preserve">‘Bedroom in </w:t>
      </w:r>
      <w:proofErr w:type="spellStart"/>
      <w:r w:rsidRPr="00B5694B">
        <w:rPr>
          <w:rFonts w:ascii="Times New Roman" w:hAnsi="Times New Roman" w:cs="Times New Roman"/>
          <w:color w:val="000000" w:themeColor="text1"/>
          <w:sz w:val="24"/>
          <w:szCs w:val="24"/>
        </w:rPr>
        <w:t>arles</w:t>
      </w:r>
      <w:proofErr w:type="spellEnd"/>
      <w:r w:rsidRPr="00B5694B">
        <w:rPr>
          <w:rFonts w:ascii="Times New Roman" w:hAnsi="Times New Roman" w:cs="Times New Roman"/>
          <w:color w:val="000000" w:themeColor="text1"/>
          <w:sz w:val="24"/>
          <w:szCs w:val="24"/>
        </w:rPr>
        <w:t>’ by Vincent van Gogh – identifying perspective lines</w:t>
      </w:r>
    </w:p>
    <w:p w14:paraId="20CF7965" w14:textId="77777777" w:rsidR="008E7AEA" w:rsidRPr="00B5694B" w:rsidRDefault="008E7AEA" w:rsidP="008E7AEA">
      <w:pPr>
        <w:pStyle w:val="NormalWeb"/>
        <w:shd w:val="clear" w:color="auto" w:fill="FFFFFF"/>
        <w:spacing w:before="0" w:beforeAutospacing="0" w:after="450" w:afterAutospacing="0"/>
        <w:rPr>
          <w:color w:val="000000" w:themeColor="text1"/>
        </w:rPr>
      </w:pPr>
      <w:r w:rsidRPr="00B5694B">
        <w:rPr>
          <w:color w:val="000000" w:themeColor="text1"/>
        </w:rPr>
        <w:t> </w:t>
      </w:r>
    </w:p>
    <w:p w14:paraId="5270C9BE" w14:textId="77777777" w:rsidR="008E7AEA" w:rsidRPr="00B5694B" w:rsidRDefault="008E7AEA" w:rsidP="008E7AEA">
      <w:pPr>
        <w:pStyle w:val="NormalWeb"/>
        <w:shd w:val="clear" w:color="auto" w:fill="FFFFFF"/>
        <w:spacing w:before="0" w:beforeAutospacing="0" w:after="450" w:afterAutospacing="0"/>
        <w:rPr>
          <w:color w:val="000000" w:themeColor="text1"/>
        </w:rPr>
      </w:pPr>
      <w:r w:rsidRPr="00B5694B">
        <w:rPr>
          <w:rStyle w:val="Strong"/>
          <w:color w:val="000000" w:themeColor="text1"/>
        </w:rPr>
        <w:t>Key Points:</w:t>
      </w:r>
    </w:p>
    <w:p w14:paraId="4BF864C0" w14:textId="77777777" w:rsidR="008E7AEA" w:rsidRPr="00B5694B" w:rsidRDefault="008E7AEA" w:rsidP="008E7AEA">
      <w:pPr>
        <w:numPr>
          <w:ilvl w:val="0"/>
          <w:numId w:val="14"/>
        </w:numPr>
        <w:shd w:val="clear" w:color="auto" w:fill="FFFFFF"/>
        <w:spacing w:before="100" w:beforeAutospacing="1" w:after="100" w:afterAutospacing="1" w:line="240" w:lineRule="auto"/>
        <w:ind w:left="600"/>
        <w:rPr>
          <w:rFonts w:ascii="Times New Roman" w:hAnsi="Times New Roman" w:cs="Times New Roman"/>
          <w:color w:val="000000" w:themeColor="text1"/>
          <w:sz w:val="24"/>
          <w:szCs w:val="24"/>
        </w:rPr>
      </w:pPr>
      <w:r w:rsidRPr="00B5694B">
        <w:rPr>
          <w:rFonts w:ascii="Times New Roman" w:hAnsi="Times New Roman" w:cs="Times New Roman"/>
          <w:color w:val="000000" w:themeColor="text1"/>
          <w:sz w:val="24"/>
          <w:szCs w:val="24"/>
        </w:rPr>
        <w:t>Surfaces that face the viewer are drawn using their true shape</w:t>
      </w:r>
    </w:p>
    <w:p w14:paraId="133DF4B7" w14:textId="77777777" w:rsidR="008E7AEA" w:rsidRPr="00B5694B" w:rsidRDefault="008E7AEA" w:rsidP="008E7AEA">
      <w:pPr>
        <w:numPr>
          <w:ilvl w:val="0"/>
          <w:numId w:val="14"/>
        </w:numPr>
        <w:shd w:val="clear" w:color="auto" w:fill="FFFFFF"/>
        <w:spacing w:before="100" w:beforeAutospacing="1" w:after="100" w:afterAutospacing="1" w:line="240" w:lineRule="auto"/>
        <w:ind w:left="600"/>
        <w:rPr>
          <w:rFonts w:ascii="Times New Roman" w:hAnsi="Times New Roman" w:cs="Times New Roman"/>
          <w:color w:val="000000" w:themeColor="text1"/>
          <w:sz w:val="24"/>
          <w:szCs w:val="24"/>
        </w:rPr>
      </w:pPr>
      <w:r w:rsidRPr="00B5694B">
        <w:rPr>
          <w:rFonts w:ascii="Times New Roman" w:hAnsi="Times New Roman" w:cs="Times New Roman"/>
          <w:color w:val="000000" w:themeColor="text1"/>
          <w:sz w:val="24"/>
          <w:szCs w:val="24"/>
        </w:rPr>
        <w:t>Surfaces that travel away from the viewer converge towards a single vanishing point</w:t>
      </w:r>
    </w:p>
    <w:p w14:paraId="4AE1D796" w14:textId="77777777" w:rsidR="008E7AEA" w:rsidRPr="00B5694B" w:rsidRDefault="008E7AEA" w:rsidP="008E7AEA">
      <w:pPr>
        <w:pStyle w:val="NormalWeb"/>
        <w:shd w:val="clear" w:color="auto" w:fill="FFFFFF"/>
        <w:spacing w:before="0" w:beforeAutospacing="0" w:after="450" w:afterAutospacing="0"/>
        <w:rPr>
          <w:color w:val="000000" w:themeColor="text1"/>
        </w:rPr>
      </w:pPr>
      <w:r w:rsidRPr="00B5694B">
        <w:rPr>
          <w:color w:val="000000" w:themeColor="text1"/>
        </w:rPr>
        <w:t> </w:t>
      </w:r>
    </w:p>
    <w:p w14:paraId="55187DCB" w14:textId="77777777" w:rsidR="008E7AEA" w:rsidRPr="00B5694B" w:rsidRDefault="008E7AEA" w:rsidP="008E7AEA">
      <w:pPr>
        <w:pStyle w:val="Heading2"/>
        <w:shd w:val="clear" w:color="auto" w:fill="FFFFFF"/>
        <w:spacing w:before="0" w:after="300"/>
        <w:rPr>
          <w:rFonts w:ascii="Times New Roman" w:hAnsi="Times New Roman" w:cs="Times New Roman"/>
          <w:b w:val="0"/>
          <w:bCs w:val="0"/>
          <w:color w:val="000000" w:themeColor="text1"/>
          <w:sz w:val="24"/>
          <w:szCs w:val="24"/>
        </w:rPr>
      </w:pPr>
      <w:proofErr w:type="gramStart"/>
      <w:r w:rsidRPr="00B5694B">
        <w:rPr>
          <w:rFonts w:ascii="Times New Roman" w:hAnsi="Times New Roman" w:cs="Times New Roman"/>
          <w:b w:val="0"/>
          <w:bCs w:val="0"/>
          <w:color w:val="000000" w:themeColor="text1"/>
          <w:sz w:val="24"/>
          <w:szCs w:val="24"/>
        </w:rPr>
        <w:t>One point</w:t>
      </w:r>
      <w:proofErr w:type="gramEnd"/>
      <w:r w:rsidRPr="00B5694B">
        <w:rPr>
          <w:rFonts w:ascii="Times New Roman" w:hAnsi="Times New Roman" w:cs="Times New Roman"/>
          <w:b w:val="0"/>
          <w:bCs w:val="0"/>
          <w:color w:val="000000" w:themeColor="text1"/>
          <w:sz w:val="24"/>
          <w:szCs w:val="24"/>
        </w:rPr>
        <w:t xml:space="preserve"> perspective tutorial</w:t>
      </w:r>
    </w:p>
    <w:p w14:paraId="279EA898" w14:textId="77777777" w:rsidR="008E7AEA" w:rsidRPr="00B5694B" w:rsidRDefault="008E7AEA" w:rsidP="008E7AEA">
      <w:pPr>
        <w:pStyle w:val="NormalWeb"/>
        <w:shd w:val="clear" w:color="auto" w:fill="FFFFFF"/>
        <w:spacing w:before="0" w:beforeAutospacing="0" w:after="450" w:afterAutospacing="0"/>
        <w:rPr>
          <w:color w:val="000000" w:themeColor="text1"/>
        </w:rPr>
      </w:pPr>
      <w:r w:rsidRPr="00B5694B">
        <w:rPr>
          <w:color w:val="000000" w:themeColor="text1"/>
        </w:rPr>
        <w:t xml:space="preserve">The following tutorial explains how to draw </w:t>
      </w:r>
      <w:proofErr w:type="gramStart"/>
      <w:r w:rsidRPr="00B5694B">
        <w:rPr>
          <w:color w:val="000000" w:themeColor="text1"/>
        </w:rPr>
        <w:t>one point</w:t>
      </w:r>
      <w:proofErr w:type="gramEnd"/>
      <w:r w:rsidRPr="00B5694B">
        <w:rPr>
          <w:color w:val="000000" w:themeColor="text1"/>
        </w:rPr>
        <w:t xml:space="preserve"> perspective step-by-step. The exercises are designed to be completed in the order given, with each one building upon the previous task. All worksheets are available as a free </w:t>
      </w:r>
      <w:r w:rsidRPr="00B5694B">
        <w:rPr>
          <w:rStyle w:val="Strong"/>
          <w:color w:val="000000" w:themeColor="text1"/>
          <w:u w:val="single"/>
        </w:rPr>
        <w:t>perspective drawing PDF</w:t>
      </w:r>
      <w:r w:rsidRPr="00B5694B">
        <w:rPr>
          <w:color w:val="000000" w:themeColor="text1"/>
        </w:rPr>
        <w:t> that can be printed at A4 size (more worksheets will be added to this over time).</w:t>
      </w:r>
    </w:p>
    <w:p w14:paraId="0CB68C83" w14:textId="77777777" w:rsidR="008E7AEA" w:rsidRPr="00B5694B" w:rsidRDefault="008E7AEA" w:rsidP="008E7AEA">
      <w:pPr>
        <w:pStyle w:val="blockquote-nomark"/>
        <w:shd w:val="clear" w:color="auto" w:fill="FFFFFF"/>
        <w:spacing w:before="0" w:beforeAutospacing="0" w:after="450" w:afterAutospacing="0"/>
        <w:rPr>
          <w:color w:val="000000" w:themeColor="text1"/>
        </w:rPr>
      </w:pPr>
      <w:r w:rsidRPr="00B5694B">
        <w:rPr>
          <w:color w:val="000000" w:themeColor="text1"/>
        </w:rPr>
        <w:lastRenderedPageBreak/>
        <w:t>The downloadable PDF has been provided by the Student Art Guide for classroom use and may be issued freely to students (credited to studentguide.com), as well as shared via the social media buttons at the bottom of this page. The worksheets may not be published online or shared or distributed in any other way, as per our terms and conditions.</w:t>
      </w:r>
    </w:p>
    <w:p w14:paraId="52394765" w14:textId="77777777" w:rsidR="008E7AEA" w:rsidRPr="00B5694B" w:rsidRDefault="008E7AEA" w:rsidP="008E7AEA">
      <w:pPr>
        <w:pStyle w:val="NormalWeb"/>
        <w:shd w:val="clear" w:color="auto" w:fill="FFFFFF"/>
        <w:spacing w:before="0" w:beforeAutospacing="0" w:after="450" w:afterAutospacing="0"/>
        <w:rPr>
          <w:color w:val="000000" w:themeColor="text1"/>
        </w:rPr>
      </w:pPr>
      <w:r w:rsidRPr="00B5694B">
        <w:rPr>
          <w:rStyle w:val="Strong"/>
          <w:color w:val="000000" w:themeColor="text1"/>
        </w:rPr>
        <w:t>Recommended Equipment:</w:t>
      </w:r>
    </w:p>
    <w:p w14:paraId="7A74C44E" w14:textId="77777777" w:rsidR="008E7AEA" w:rsidRPr="00B5694B" w:rsidRDefault="008E7AEA" w:rsidP="008E7AEA">
      <w:pPr>
        <w:numPr>
          <w:ilvl w:val="0"/>
          <w:numId w:val="15"/>
        </w:numPr>
        <w:shd w:val="clear" w:color="auto" w:fill="FFFFFF"/>
        <w:spacing w:before="100" w:beforeAutospacing="1" w:after="100" w:afterAutospacing="1" w:line="240" w:lineRule="auto"/>
        <w:ind w:left="600"/>
        <w:rPr>
          <w:rFonts w:ascii="Times New Roman" w:hAnsi="Times New Roman" w:cs="Times New Roman"/>
          <w:color w:val="000000" w:themeColor="text1"/>
          <w:sz w:val="24"/>
          <w:szCs w:val="24"/>
        </w:rPr>
      </w:pPr>
      <w:r w:rsidRPr="00B5694B">
        <w:rPr>
          <w:rFonts w:ascii="Times New Roman" w:hAnsi="Times New Roman" w:cs="Times New Roman"/>
          <w:color w:val="000000" w:themeColor="text1"/>
          <w:sz w:val="24"/>
          <w:szCs w:val="24"/>
        </w:rPr>
        <w:t>Mechanical or ‘clutch’ pencil (with an HB or 2H lead)</w:t>
      </w:r>
    </w:p>
    <w:p w14:paraId="6C9BE3A3" w14:textId="77777777" w:rsidR="008E7AEA" w:rsidRPr="00B5694B" w:rsidRDefault="008E7AEA" w:rsidP="008E7AEA">
      <w:pPr>
        <w:numPr>
          <w:ilvl w:val="0"/>
          <w:numId w:val="15"/>
        </w:numPr>
        <w:shd w:val="clear" w:color="auto" w:fill="FFFFFF"/>
        <w:spacing w:before="100" w:beforeAutospacing="1" w:after="100" w:afterAutospacing="1" w:line="240" w:lineRule="auto"/>
        <w:ind w:left="600"/>
        <w:rPr>
          <w:rFonts w:ascii="Times New Roman" w:hAnsi="Times New Roman" w:cs="Times New Roman"/>
          <w:color w:val="000000" w:themeColor="text1"/>
          <w:sz w:val="24"/>
          <w:szCs w:val="24"/>
        </w:rPr>
      </w:pPr>
      <w:r w:rsidRPr="00B5694B">
        <w:rPr>
          <w:rFonts w:ascii="Times New Roman" w:hAnsi="Times New Roman" w:cs="Times New Roman"/>
          <w:color w:val="000000" w:themeColor="text1"/>
          <w:sz w:val="24"/>
          <w:szCs w:val="24"/>
        </w:rPr>
        <w:t>Blank paper and/or the printed worksheets</w:t>
      </w:r>
    </w:p>
    <w:p w14:paraId="3378D56F" w14:textId="77777777" w:rsidR="008E7AEA" w:rsidRPr="00B5694B" w:rsidRDefault="008E7AEA" w:rsidP="008E7AEA">
      <w:pPr>
        <w:pStyle w:val="NormalWeb"/>
        <w:shd w:val="clear" w:color="auto" w:fill="FFFFFF"/>
        <w:spacing w:before="0" w:beforeAutospacing="0" w:after="450" w:afterAutospacing="0"/>
        <w:rPr>
          <w:color w:val="000000" w:themeColor="text1"/>
        </w:rPr>
      </w:pPr>
      <w:r w:rsidRPr="00B5694B">
        <w:rPr>
          <w:color w:val="000000" w:themeColor="text1"/>
        </w:rPr>
        <w:t xml:space="preserve">A ruler and compass can be useful while learning to draw in </w:t>
      </w:r>
      <w:proofErr w:type="gramStart"/>
      <w:r w:rsidRPr="00B5694B">
        <w:rPr>
          <w:color w:val="000000" w:themeColor="text1"/>
        </w:rPr>
        <w:t>one point</w:t>
      </w:r>
      <w:proofErr w:type="gramEnd"/>
      <w:r w:rsidRPr="00B5694B">
        <w:rPr>
          <w:color w:val="000000" w:themeColor="text1"/>
        </w:rPr>
        <w:t xml:space="preserve"> perspective, however most Art students find that these exercises are best completed freehand, with dimensions and proportions gauged by eye. This is so that the skills are easily transferrable to an observational drawing.</w:t>
      </w:r>
    </w:p>
    <w:p w14:paraId="3DA0C87C" w14:textId="77777777" w:rsidR="008E7AEA" w:rsidRPr="00B5694B" w:rsidRDefault="008E7AEA" w:rsidP="008E7AEA">
      <w:pPr>
        <w:pStyle w:val="ListParagraph"/>
        <w:ind w:left="1440"/>
        <w:rPr>
          <w:rFonts w:ascii="Times New Roman" w:hAnsi="Times New Roman" w:cs="Times New Roman"/>
          <w:color w:val="000000" w:themeColor="text1"/>
          <w:sz w:val="24"/>
          <w:szCs w:val="24"/>
        </w:rPr>
      </w:pPr>
      <w:r w:rsidRPr="00B5694B">
        <w:rPr>
          <w:rFonts w:ascii="Times New Roman" w:hAnsi="Times New Roman" w:cs="Times New Roman"/>
          <w:color w:val="000000" w:themeColor="text1"/>
          <w:sz w:val="24"/>
          <w:szCs w:val="24"/>
        </w:rPr>
        <w:t xml:space="preserve">question </w:t>
      </w:r>
    </w:p>
    <w:p w14:paraId="5C38099F" w14:textId="77777777" w:rsidR="008E7AEA" w:rsidRPr="00B5694B" w:rsidRDefault="008E7AEA" w:rsidP="008E7AEA">
      <w:pPr>
        <w:pStyle w:val="ListParagraph"/>
        <w:numPr>
          <w:ilvl w:val="0"/>
          <w:numId w:val="16"/>
        </w:numPr>
        <w:rPr>
          <w:rFonts w:ascii="Times New Roman" w:hAnsi="Times New Roman" w:cs="Times New Roman"/>
          <w:color w:val="000000" w:themeColor="text1"/>
          <w:sz w:val="24"/>
          <w:szCs w:val="24"/>
        </w:rPr>
      </w:pPr>
      <w:r w:rsidRPr="00B5694B">
        <w:rPr>
          <w:rFonts w:ascii="Times New Roman" w:hAnsi="Times New Roman" w:cs="Times New Roman"/>
          <w:color w:val="000000" w:themeColor="text1"/>
          <w:sz w:val="24"/>
          <w:szCs w:val="24"/>
        </w:rPr>
        <w:t xml:space="preserve">explain </w:t>
      </w:r>
      <w:proofErr w:type="gramStart"/>
      <w:r w:rsidRPr="00B5694B">
        <w:rPr>
          <w:rFonts w:ascii="Times New Roman" w:hAnsi="Times New Roman" w:cs="Times New Roman"/>
          <w:color w:val="000000" w:themeColor="text1"/>
          <w:sz w:val="24"/>
          <w:szCs w:val="24"/>
        </w:rPr>
        <w:t>1 point</w:t>
      </w:r>
      <w:proofErr w:type="gramEnd"/>
      <w:r w:rsidRPr="00B5694B">
        <w:rPr>
          <w:rFonts w:ascii="Times New Roman" w:hAnsi="Times New Roman" w:cs="Times New Roman"/>
          <w:color w:val="000000" w:themeColor="text1"/>
          <w:sz w:val="24"/>
          <w:szCs w:val="24"/>
        </w:rPr>
        <w:t xml:space="preserve"> perspective drawing </w:t>
      </w:r>
    </w:p>
    <w:p w14:paraId="6CD60B06" w14:textId="77777777" w:rsidR="008E7AEA" w:rsidRPr="00B5694B" w:rsidRDefault="008E7AEA" w:rsidP="008E7AEA">
      <w:pPr>
        <w:pStyle w:val="ListParagraph"/>
        <w:numPr>
          <w:ilvl w:val="0"/>
          <w:numId w:val="16"/>
        </w:numPr>
        <w:rPr>
          <w:rFonts w:ascii="Times New Roman" w:hAnsi="Times New Roman" w:cs="Times New Roman"/>
          <w:color w:val="000000" w:themeColor="text1"/>
          <w:sz w:val="24"/>
          <w:szCs w:val="24"/>
        </w:rPr>
      </w:pPr>
      <w:r w:rsidRPr="00B5694B">
        <w:rPr>
          <w:rFonts w:ascii="Times New Roman" w:hAnsi="Times New Roman" w:cs="Times New Roman"/>
          <w:color w:val="000000" w:themeColor="text1"/>
          <w:sz w:val="24"/>
          <w:szCs w:val="24"/>
        </w:rPr>
        <w:t xml:space="preserve">draw an object in 1point perspective </w:t>
      </w:r>
    </w:p>
    <w:p w14:paraId="6A71E574" w14:textId="77777777" w:rsidR="00CB7698" w:rsidRPr="00B5694B" w:rsidRDefault="008E7AEA" w:rsidP="008E7AEA">
      <w:pPr>
        <w:pStyle w:val="ListParagraph"/>
        <w:ind w:left="1800"/>
        <w:rPr>
          <w:rFonts w:ascii="Times New Roman" w:hAnsi="Times New Roman" w:cs="Times New Roman"/>
          <w:color w:val="000000" w:themeColor="text1"/>
          <w:sz w:val="24"/>
          <w:szCs w:val="24"/>
        </w:rPr>
      </w:pPr>
      <w:r w:rsidRPr="00B5694B">
        <w:rPr>
          <w:rFonts w:ascii="Times New Roman" w:hAnsi="Times New Roman" w:cs="Times New Roman"/>
          <w:color w:val="000000" w:themeColor="text1"/>
          <w:sz w:val="24"/>
          <w:szCs w:val="24"/>
        </w:rPr>
        <w:t>week 10; orthogr</w:t>
      </w:r>
      <w:r w:rsidR="00CB7698" w:rsidRPr="00B5694B">
        <w:rPr>
          <w:rFonts w:ascii="Times New Roman" w:hAnsi="Times New Roman" w:cs="Times New Roman"/>
          <w:color w:val="000000" w:themeColor="text1"/>
          <w:sz w:val="24"/>
          <w:szCs w:val="24"/>
        </w:rPr>
        <w:t xml:space="preserve">aphic drawing </w:t>
      </w:r>
    </w:p>
    <w:p w14:paraId="2E7C9225" w14:textId="77777777" w:rsidR="00CB7698" w:rsidRPr="00B5694B" w:rsidRDefault="00CB7698" w:rsidP="00CB7698">
      <w:pPr>
        <w:pStyle w:val="NormalWeb"/>
        <w:shd w:val="clear" w:color="auto" w:fill="FFFFFF"/>
        <w:spacing w:before="0" w:beforeAutospacing="0" w:after="150" w:afterAutospacing="0"/>
        <w:rPr>
          <w:color w:val="000000" w:themeColor="text1"/>
        </w:rPr>
      </w:pPr>
      <w:proofErr w:type="spellStart"/>
      <w:r w:rsidRPr="00B5694B">
        <w:rPr>
          <w:color w:val="000000" w:themeColor="text1"/>
        </w:rPr>
        <w:t>te</w:t>
      </w:r>
      <w:proofErr w:type="spellEnd"/>
      <w:r w:rsidRPr="00B5694B">
        <w:rPr>
          <w:color w:val="000000" w:themeColor="text1"/>
        </w:rPr>
        <w:t xml:space="preserve"> and imagine you are shopping for a chair to go in your living room. You find the perfect one, but it is way too expensive. Fortunately, you have a cousin that builds furniture. Maybe he can build the chair for you! Describing the chair over the phone was more than a challenge. Your cousin suggests you send him pictures of the chair from multiple angles, along with the measurements.</w:t>
      </w:r>
    </w:p>
    <w:p w14:paraId="7BFF6AB5" w14:textId="77777777" w:rsidR="00CB7698" w:rsidRPr="00B5694B" w:rsidRDefault="00CB7698" w:rsidP="00CB7698">
      <w:pPr>
        <w:pStyle w:val="NormalWeb"/>
        <w:shd w:val="clear" w:color="auto" w:fill="FFFFFF"/>
        <w:spacing w:before="0" w:beforeAutospacing="0" w:after="150" w:afterAutospacing="0"/>
        <w:rPr>
          <w:color w:val="000000" w:themeColor="text1"/>
        </w:rPr>
      </w:pPr>
      <w:r w:rsidRPr="00B5694B">
        <w:rPr>
          <w:color w:val="000000" w:themeColor="text1"/>
        </w:rPr>
        <w:t>This experience illustrates the process that a furniture designer must go through in order for the manufacturer to create the chair as intended. Three-dimensional drawings can be used to show the overall concept and design, but they are often not clear or detailed enough. Orthographic drawings can help to overcome those challenges.</w:t>
      </w:r>
    </w:p>
    <w:p w14:paraId="10AD96B8" w14:textId="77777777" w:rsidR="00CB7698" w:rsidRPr="00B5694B" w:rsidRDefault="00CB7698" w:rsidP="00CB7698">
      <w:pPr>
        <w:pStyle w:val="NormalWeb"/>
        <w:shd w:val="clear" w:color="auto" w:fill="FFFFFF"/>
        <w:spacing w:before="0" w:beforeAutospacing="0" w:after="150" w:afterAutospacing="0"/>
        <w:rPr>
          <w:color w:val="000000" w:themeColor="text1"/>
        </w:rPr>
      </w:pPr>
      <w:r w:rsidRPr="00B5694B">
        <w:rPr>
          <w:color w:val="000000" w:themeColor="text1"/>
        </w:rPr>
        <w:t>An </w:t>
      </w:r>
      <w:r w:rsidRPr="00B5694B">
        <w:rPr>
          <w:b/>
          <w:bCs/>
          <w:color w:val="000000" w:themeColor="text1"/>
        </w:rPr>
        <w:t>orthographic drawing</w:t>
      </w:r>
      <w:r w:rsidRPr="00B5694B">
        <w:rPr>
          <w:color w:val="000000" w:themeColor="text1"/>
        </w:rPr>
        <w:t> represents a three-dimensional object using several two-dimensional views of the object. It is also known as an orthographic projection. For example, you can see in this image the front, top and side views of an aircraft.</w:t>
      </w:r>
    </w:p>
    <w:tbl>
      <w:tblPr>
        <w:tblW w:w="4770" w:type="dxa"/>
        <w:tblInd w:w="150" w:type="dxa"/>
        <w:shd w:val="clear" w:color="auto" w:fill="FFFFFF"/>
        <w:tblCellMar>
          <w:top w:w="15" w:type="dxa"/>
          <w:left w:w="15" w:type="dxa"/>
          <w:bottom w:w="15" w:type="dxa"/>
          <w:right w:w="15" w:type="dxa"/>
        </w:tblCellMar>
        <w:tblLook w:val="04A0" w:firstRow="1" w:lastRow="0" w:firstColumn="1" w:lastColumn="0" w:noHBand="0" w:noVBand="1"/>
      </w:tblPr>
      <w:tblGrid>
        <w:gridCol w:w="4770"/>
      </w:tblGrid>
      <w:tr w:rsidR="00B5694B" w:rsidRPr="00B5694B" w14:paraId="20466B83" w14:textId="77777777" w:rsidTr="00CB7698">
        <w:tc>
          <w:tcPr>
            <w:tcW w:w="0" w:type="auto"/>
            <w:shd w:val="clear" w:color="auto" w:fill="FFFFFF"/>
            <w:tcMar>
              <w:top w:w="75" w:type="dxa"/>
              <w:left w:w="75" w:type="dxa"/>
              <w:bottom w:w="75" w:type="dxa"/>
              <w:right w:w="75" w:type="dxa"/>
            </w:tcMar>
            <w:vAlign w:val="center"/>
            <w:hideMark/>
          </w:tcPr>
          <w:p w14:paraId="6E7BD926" w14:textId="77777777" w:rsidR="00CB7698" w:rsidRPr="00B5694B" w:rsidRDefault="00CB7698">
            <w:pPr>
              <w:spacing w:before="150" w:after="150"/>
              <w:rPr>
                <w:rFonts w:ascii="Times New Roman" w:hAnsi="Times New Roman" w:cs="Times New Roman"/>
                <w:color w:val="000000" w:themeColor="text1"/>
                <w:sz w:val="24"/>
                <w:szCs w:val="24"/>
              </w:rPr>
            </w:pPr>
            <w:r w:rsidRPr="00B5694B">
              <w:rPr>
                <w:rFonts w:ascii="Times New Roman" w:hAnsi="Times New Roman" w:cs="Times New Roman"/>
                <w:noProof/>
                <w:color w:val="000000" w:themeColor="text1"/>
                <w:sz w:val="24"/>
                <w:szCs w:val="24"/>
              </w:rPr>
              <w:drawing>
                <wp:inline distT="0" distB="0" distL="0" distR="0" wp14:anchorId="53B9C7C2" wp14:editId="1931439B">
                  <wp:extent cx="2057400" cy="1381125"/>
                  <wp:effectExtent l="19050" t="0" r="0" b="0"/>
                  <wp:docPr id="194" name="Picture 194" descr="3 views of pla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 descr="3 views of plane"/>
                          <pic:cNvPicPr>
                            <a:picLocks noChangeAspect="1" noChangeArrowheads="1"/>
                          </pic:cNvPicPr>
                        </pic:nvPicPr>
                        <pic:blipFill>
                          <a:blip r:embed="rId34"/>
                          <a:srcRect/>
                          <a:stretch>
                            <a:fillRect/>
                          </a:stretch>
                        </pic:blipFill>
                        <pic:spPr bwMode="auto">
                          <a:xfrm>
                            <a:off x="0" y="0"/>
                            <a:ext cx="2057400" cy="1381125"/>
                          </a:xfrm>
                          <a:prstGeom prst="rect">
                            <a:avLst/>
                          </a:prstGeom>
                          <a:noFill/>
                          <a:ln w="9525">
                            <a:noFill/>
                            <a:miter lim="800000"/>
                            <a:headEnd/>
                            <a:tailEnd/>
                          </a:ln>
                        </pic:spPr>
                      </pic:pic>
                    </a:graphicData>
                  </a:graphic>
                </wp:inline>
              </w:drawing>
            </w:r>
          </w:p>
        </w:tc>
      </w:tr>
    </w:tbl>
    <w:p w14:paraId="489738DC" w14:textId="77777777" w:rsidR="00CB7698" w:rsidRPr="00B5694B" w:rsidRDefault="00CB7698" w:rsidP="00CB7698">
      <w:pPr>
        <w:pStyle w:val="Heading2"/>
        <w:shd w:val="clear" w:color="auto" w:fill="FFFFFF"/>
        <w:spacing w:before="300" w:after="150"/>
        <w:rPr>
          <w:rFonts w:ascii="Times New Roman" w:hAnsi="Times New Roman" w:cs="Times New Roman"/>
          <w:b w:val="0"/>
          <w:bCs w:val="0"/>
          <w:color w:val="000000" w:themeColor="text1"/>
          <w:sz w:val="24"/>
          <w:szCs w:val="24"/>
        </w:rPr>
      </w:pPr>
      <w:r w:rsidRPr="00B5694B">
        <w:rPr>
          <w:rFonts w:ascii="Times New Roman" w:hAnsi="Times New Roman" w:cs="Times New Roman"/>
          <w:b w:val="0"/>
          <w:bCs w:val="0"/>
          <w:color w:val="000000" w:themeColor="text1"/>
          <w:sz w:val="24"/>
          <w:szCs w:val="24"/>
        </w:rPr>
        <w:lastRenderedPageBreak/>
        <w:t>Two Different Styles</w:t>
      </w:r>
    </w:p>
    <w:p w14:paraId="6C6D3992" w14:textId="77777777" w:rsidR="00CB7698" w:rsidRPr="00B5694B" w:rsidRDefault="00CB7698" w:rsidP="00CB7698">
      <w:pPr>
        <w:pStyle w:val="NormalWeb"/>
        <w:shd w:val="clear" w:color="auto" w:fill="FFFFFF"/>
        <w:spacing w:before="0" w:beforeAutospacing="0" w:after="150" w:afterAutospacing="0"/>
        <w:rPr>
          <w:color w:val="000000" w:themeColor="text1"/>
        </w:rPr>
      </w:pPr>
      <w:r w:rsidRPr="00B5694B">
        <w:rPr>
          <w:color w:val="000000" w:themeColor="text1"/>
        </w:rPr>
        <w:t>There are two different styles of orthographic projections:</w:t>
      </w:r>
    </w:p>
    <w:tbl>
      <w:tblPr>
        <w:tblW w:w="4770" w:type="dxa"/>
        <w:shd w:val="clear" w:color="auto" w:fill="FFFFFF"/>
        <w:tblCellMar>
          <w:top w:w="15" w:type="dxa"/>
          <w:left w:w="15" w:type="dxa"/>
          <w:bottom w:w="15" w:type="dxa"/>
          <w:right w:w="15" w:type="dxa"/>
        </w:tblCellMar>
        <w:tblLook w:val="04A0" w:firstRow="1" w:lastRow="0" w:firstColumn="1" w:lastColumn="0" w:noHBand="0" w:noVBand="1"/>
      </w:tblPr>
      <w:tblGrid>
        <w:gridCol w:w="4770"/>
      </w:tblGrid>
      <w:tr w:rsidR="00B5694B" w:rsidRPr="00B5694B" w14:paraId="6AE594FB" w14:textId="77777777" w:rsidTr="00CB7698">
        <w:tc>
          <w:tcPr>
            <w:tcW w:w="0" w:type="auto"/>
            <w:shd w:val="clear" w:color="auto" w:fill="FFFFFF"/>
            <w:tcMar>
              <w:top w:w="75" w:type="dxa"/>
              <w:left w:w="75" w:type="dxa"/>
              <w:bottom w:w="75" w:type="dxa"/>
              <w:right w:w="75" w:type="dxa"/>
            </w:tcMar>
            <w:vAlign w:val="center"/>
            <w:hideMark/>
          </w:tcPr>
          <w:p w14:paraId="3546743A" w14:textId="77777777" w:rsidR="00CB7698" w:rsidRPr="00B5694B" w:rsidRDefault="00CB7698">
            <w:pPr>
              <w:spacing w:before="150" w:after="150"/>
              <w:rPr>
                <w:rFonts w:ascii="Times New Roman" w:hAnsi="Times New Roman" w:cs="Times New Roman"/>
                <w:color w:val="000000" w:themeColor="text1"/>
                <w:sz w:val="24"/>
                <w:szCs w:val="24"/>
              </w:rPr>
            </w:pPr>
            <w:r w:rsidRPr="00B5694B">
              <w:rPr>
                <w:rFonts w:ascii="Times New Roman" w:hAnsi="Times New Roman" w:cs="Times New Roman"/>
                <w:noProof/>
                <w:color w:val="000000" w:themeColor="text1"/>
                <w:sz w:val="24"/>
                <w:szCs w:val="24"/>
              </w:rPr>
              <w:drawing>
                <wp:inline distT="0" distB="0" distL="0" distR="0" wp14:anchorId="11FB5AE4" wp14:editId="72DA9E8A">
                  <wp:extent cx="1905000" cy="1466850"/>
                  <wp:effectExtent l="19050" t="0" r="0" b="0"/>
                  <wp:docPr id="195" name="Picture 195" descr="First-angle proje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descr="First-angle projection"/>
                          <pic:cNvPicPr>
                            <a:picLocks noChangeAspect="1" noChangeArrowheads="1"/>
                          </pic:cNvPicPr>
                        </pic:nvPicPr>
                        <pic:blipFill>
                          <a:blip r:embed="rId35"/>
                          <a:srcRect/>
                          <a:stretch>
                            <a:fillRect/>
                          </a:stretch>
                        </pic:blipFill>
                        <pic:spPr bwMode="auto">
                          <a:xfrm>
                            <a:off x="0" y="0"/>
                            <a:ext cx="1905000" cy="1466850"/>
                          </a:xfrm>
                          <a:prstGeom prst="rect">
                            <a:avLst/>
                          </a:prstGeom>
                          <a:noFill/>
                          <a:ln w="9525">
                            <a:noFill/>
                            <a:miter lim="800000"/>
                            <a:headEnd/>
                            <a:tailEnd/>
                          </a:ln>
                        </pic:spPr>
                      </pic:pic>
                    </a:graphicData>
                  </a:graphic>
                </wp:inline>
              </w:drawing>
            </w:r>
          </w:p>
        </w:tc>
      </w:tr>
      <w:tr w:rsidR="00B5694B" w:rsidRPr="00B5694B" w14:paraId="57F8C8A5" w14:textId="77777777" w:rsidTr="00CB7698">
        <w:tc>
          <w:tcPr>
            <w:tcW w:w="0" w:type="auto"/>
            <w:tcBorders>
              <w:top w:val="nil"/>
              <w:left w:val="nil"/>
              <w:bottom w:val="nil"/>
              <w:right w:val="nil"/>
            </w:tcBorders>
            <w:shd w:val="clear" w:color="auto" w:fill="FFFFFF"/>
            <w:tcMar>
              <w:top w:w="75" w:type="dxa"/>
              <w:left w:w="75" w:type="dxa"/>
              <w:bottom w:w="75" w:type="dxa"/>
              <w:right w:w="75" w:type="dxa"/>
            </w:tcMar>
            <w:vAlign w:val="center"/>
            <w:hideMark/>
          </w:tcPr>
          <w:p w14:paraId="04915F11" w14:textId="77777777" w:rsidR="00CB7698" w:rsidRPr="00B5694B" w:rsidRDefault="00CB7698">
            <w:pPr>
              <w:spacing w:before="150" w:after="150"/>
              <w:textAlignment w:val="baseline"/>
              <w:rPr>
                <w:rFonts w:ascii="Times New Roman" w:hAnsi="Times New Roman" w:cs="Times New Roman"/>
                <w:b/>
                <w:bCs/>
                <w:i/>
                <w:iCs/>
                <w:color w:val="000000" w:themeColor="text1"/>
                <w:sz w:val="24"/>
                <w:szCs w:val="24"/>
              </w:rPr>
            </w:pPr>
            <w:r w:rsidRPr="00B5694B">
              <w:rPr>
                <w:rFonts w:ascii="Times New Roman" w:hAnsi="Times New Roman" w:cs="Times New Roman"/>
                <w:b/>
                <w:bCs/>
                <w:i/>
                <w:iCs/>
                <w:color w:val="000000" w:themeColor="text1"/>
                <w:sz w:val="24"/>
                <w:szCs w:val="24"/>
              </w:rPr>
              <w:t>First-Angle Projection</w:t>
            </w:r>
          </w:p>
        </w:tc>
      </w:tr>
    </w:tbl>
    <w:p w14:paraId="7E3647FE" w14:textId="77777777" w:rsidR="00CB7698" w:rsidRPr="00B5694B" w:rsidRDefault="00CB7698" w:rsidP="00CB7698">
      <w:pPr>
        <w:pStyle w:val="NormalWeb"/>
        <w:shd w:val="clear" w:color="auto" w:fill="FFFFFF"/>
        <w:spacing w:before="0" w:beforeAutospacing="0" w:after="150" w:afterAutospacing="0"/>
        <w:rPr>
          <w:color w:val="000000" w:themeColor="text1"/>
        </w:rPr>
      </w:pPr>
      <w:r w:rsidRPr="00B5694B">
        <w:rPr>
          <w:color w:val="000000" w:themeColor="text1"/>
        </w:rPr>
        <w:t>In </w:t>
      </w:r>
      <w:r w:rsidRPr="00B5694B">
        <w:rPr>
          <w:b/>
          <w:bCs/>
          <w:color w:val="000000" w:themeColor="text1"/>
        </w:rPr>
        <w:t>first-angle projection</w:t>
      </w:r>
      <w:r w:rsidRPr="00B5694B">
        <w:rPr>
          <w:color w:val="000000" w:themeColor="text1"/>
        </w:rPr>
        <w:t>, each view is shown as if the viewer is looking through the object and projecting the image on the other side. This style is the most common one used in Europe. Here is example of first-angle projection (see video). The red arrows represent the view of the observer with the image being projected on the other side.</w:t>
      </w:r>
    </w:p>
    <w:tbl>
      <w:tblPr>
        <w:tblW w:w="4770" w:type="dxa"/>
        <w:tblInd w:w="150" w:type="dxa"/>
        <w:shd w:val="clear" w:color="auto" w:fill="FFFFFF"/>
        <w:tblCellMar>
          <w:top w:w="15" w:type="dxa"/>
          <w:left w:w="15" w:type="dxa"/>
          <w:bottom w:w="15" w:type="dxa"/>
          <w:right w:w="15" w:type="dxa"/>
        </w:tblCellMar>
        <w:tblLook w:val="04A0" w:firstRow="1" w:lastRow="0" w:firstColumn="1" w:lastColumn="0" w:noHBand="0" w:noVBand="1"/>
      </w:tblPr>
      <w:tblGrid>
        <w:gridCol w:w="4770"/>
      </w:tblGrid>
      <w:tr w:rsidR="00B5694B" w:rsidRPr="00B5694B" w14:paraId="31999129" w14:textId="77777777" w:rsidTr="00CB7698">
        <w:tc>
          <w:tcPr>
            <w:tcW w:w="0" w:type="auto"/>
            <w:shd w:val="clear" w:color="auto" w:fill="FFFFFF"/>
            <w:tcMar>
              <w:top w:w="75" w:type="dxa"/>
              <w:left w:w="75" w:type="dxa"/>
              <w:bottom w:w="75" w:type="dxa"/>
              <w:right w:w="75" w:type="dxa"/>
            </w:tcMar>
            <w:vAlign w:val="center"/>
            <w:hideMark/>
          </w:tcPr>
          <w:p w14:paraId="0374C441" w14:textId="77777777" w:rsidR="00CB7698" w:rsidRPr="00B5694B" w:rsidRDefault="00CB7698">
            <w:pPr>
              <w:spacing w:before="150" w:after="150"/>
              <w:rPr>
                <w:rFonts w:ascii="Times New Roman" w:hAnsi="Times New Roman" w:cs="Times New Roman"/>
                <w:color w:val="000000" w:themeColor="text1"/>
                <w:sz w:val="24"/>
                <w:szCs w:val="24"/>
              </w:rPr>
            </w:pPr>
            <w:r w:rsidRPr="00B5694B">
              <w:rPr>
                <w:rFonts w:ascii="Times New Roman" w:hAnsi="Times New Roman" w:cs="Times New Roman"/>
                <w:noProof/>
                <w:color w:val="000000" w:themeColor="text1"/>
                <w:sz w:val="24"/>
                <w:szCs w:val="24"/>
              </w:rPr>
              <w:drawing>
                <wp:inline distT="0" distB="0" distL="0" distR="0" wp14:anchorId="4800F970" wp14:editId="686E0757">
                  <wp:extent cx="1905000" cy="1990725"/>
                  <wp:effectExtent l="19050" t="0" r="0" b="0"/>
                  <wp:docPr id="196" name="Picture 196" descr="Third-angle proje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descr="Third-angle projection"/>
                          <pic:cNvPicPr>
                            <a:picLocks noChangeAspect="1" noChangeArrowheads="1"/>
                          </pic:cNvPicPr>
                        </pic:nvPicPr>
                        <pic:blipFill>
                          <a:blip r:embed="rId36"/>
                          <a:srcRect/>
                          <a:stretch>
                            <a:fillRect/>
                          </a:stretch>
                        </pic:blipFill>
                        <pic:spPr bwMode="auto">
                          <a:xfrm>
                            <a:off x="0" y="0"/>
                            <a:ext cx="1905000" cy="1990725"/>
                          </a:xfrm>
                          <a:prstGeom prst="rect">
                            <a:avLst/>
                          </a:prstGeom>
                          <a:noFill/>
                          <a:ln w="9525">
                            <a:noFill/>
                            <a:miter lim="800000"/>
                            <a:headEnd/>
                            <a:tailEnd/>
                          </a:ln>
                        </pic:spPr>
                      </pic:pic>
                    </a:graphicData>
                  </a:graphic>
                </wp:inline>
              </w:drawing>
            </w:r>
          </w:p>
        </w:tc>
      </w:tr>
      <w:tr w:rsidR="00B5694B" w:rsidRPr="00B5694B" w14:paraId="40582004" w14:textId="77777777" w:rsidTr="00CB7698">
        <w:tc>
          <w:tcPr>
            <w:tcW w:w="0" w:type="auto"/>
            <w:tcBorders>
              <w:top w:val="nil"/>
              <w:left w:val="nil"/>
              <w:bottom w:val="nil"/>
              <w:right w:val="nil"/>
            </w:tcBorders>
            <w:shd w:val="clear" w:color="auto" w:fill="FFFFFF"/>
            <w:tcMar>
              <w:top w:w="75" w:type="dxa"/>
              <w:left w:w="75" w:type="dxa"/>
              <w:bottom w:w="75" w:type="dxa"/>
              <w:right w:w="75" w:type="dxa"/>
            </w:tcMar>
            <w:vAlign w:val="center"/>
            <w:hideMark/>
          </w:tcPr>
          <w:p w14:paraId="6B62976D" w14:textId="77777777" w:rsidR="00CB7698" w:rsidRPr="00B5694B" w:rsidRDefault="00CB7698">
            <w:pPr>
              <w:spacing w:before="150" w:after="150"/>
              <w:textAlignment w:val="baseline"/>
              <w:rPr>
                <w:rFonts w:ascii="Times New Roman" w:hAnsi="Times New Roman" w:cs="Times New Roman"/>
                <w:b/>
                <w:bCs/>
                <w:i/>
                <w:iCs/>
                <w:color w:val="000000" w:themeColor="text1"/>
                <w:sz w:val="24"/>
                <w:szCs w:val="24"/>
              </w:rPr>
            </w:pPr>
            <w:r w:rsidRPr="00B5694B">
              <w:rPr>
                <w:rFonts w:ascii="Times New Roman" w:hAnsi="Times New Roman" w:cs="Times New Roman"/>
                <w:b/>
                <w:bCs/>
                <w:i/>
                <w:iCs/>
                <w:color w:val="000000" w:themeColor="text1"/>
                <w:sz w:val="24"/>
                <w:szCs w:val="24"/>
              </w:rPr>
              <w:t>Third-Angle Projection</w:t>
            </w:r>
          </w:p>
        </w:tc>
      </w:tr>
    </w:tbl>
    <w:p w14:paraId="0FD11731" w14:textId="77777777" w:rsidR="00CB7698" w:rsidRPr="00B5694B" w:rsidRDefault="00CB7698" w:rsidP="00CB7698">
      <w:pPr>
        <w:pStyle w:val="NormalWeb"/>
        <w:shd w:val="clear" w:color="auto" w:fill="FFFFFF"/>
        <w:spacing w:before="0" w:beforeAutospacing="0" w:after="150" w:afterAutospacing="0"/>
        <w:rPr>
          <w:color w:val="000000" w:themeColor="text1"/>
        </w:rPr>
      </w:pPr>
      <w:r w:rsidRPr="00B5694B">
        <w:rPr>
          <w:color w:val="000000" w:themeColor="text1"/>
        </w:rPr>
        <w:t>In </w:t>
      </w:r>
      <w:r w:rsidRPr="00B5694B">
        <w:rPr>
          <w:b/>
          <w:bCs/>
          <w:color w:val="000000" w:themeColor="text1"/>
        </w:rPr>
        <w:t>third-angle projection</w:t>
      </w:r>
      <w:r w:rsidRPr="00B5694B">
        <w:rPr>
          <w:color w:val="000000" w:themeColor="text1"/>
        </w:rPr>
        <w:t>, each view is created as if the object is projecting an image away from itself onto a plane in front of it. It is the image exactly as the observer sees it on that side. Third-angle projection is the preferred style in the United States.</w:t>
      </w:r>
    </w:p>
    <w:p w14:paraId="63736F31" w14:textId="77777777" w:rsidR="00CB7698" w:rsidRPr="00B5694B" w:rsidRDefault="00CB7698" w:rsidP="00CB7698">
      <w:pPr>
        <w:pStyle w:val="NormalWeb"/>
        <w:shd w:val="clear" w:color="auto" w:fill="FFFFFF"/>
        <w:spacing w:before="0" w:beforeAutospacing="0" w:after="150" w:afterAutospacing="0"/>
        <w:rPr>
          <w:color w:val="000000" w:themeColor="text1"/>
        </w:rPr>
      </w:pPr>
      <w:r w:rsidRPr="00B5694B">
        <w:rPr>
          <w:color w:val="000000" w:themeColor="text1"/>
        </w:rPr>
        <w:t>The results of the two styles are very similar. The main difference is the position of the images. It's all about the </w:t>
      </w:r>
      <w:r w:rsidRPr="00B5694B">
        <w:rPr>
          <w:b/>
          <w:bCs/>
          <w:color w:val="000000" w:themeColor="text1"/>
        </w:rPr>
        <w:t>perspective</w:t>
      </w:r>
      <w:r w:rsidRPr="00B5694B">
        <w:rPr>
          <w:color w:val="000000" w:themeColor="text1"/>
        </w:rPr>
        <w:t xml:space="preserve">. Just like first-person and third-person describes perspective in literature, first-angle and third-angle describe the perspective of the projection. Not knowing which style was used may result in a product with a similar image but incorrect orientation. </w:t>
      </w:r>
    </w:p>
    <w:p w14:paraId="5E7D9413" w14:textId="77777777" w:rsidR="00CB7698" w:rsidRPr="00B5694B" w:rsidRDefault="00723332" w:rsidP="00CB7698">
      <w:pPr>
        <w:pStyle w:val="NormalWeb"/>
        <w:shd w:val="clear" w:color="auto" w:fill="FFFFFF"/>
        <w:spacing w:before="0" w:beforeAutospacing="0" w:after="150" w:afterAutospacing="0"/>
        <w:rPr>
          <w:color w:val="000000" w:themeColor="text1"/>
        </w:rPr>
      </w:pPr>
      <w:r w:rsidRPr="00B5694B">
        <w:rPr>
          <w:color w:val="000000" w:themeColor="text1"/>
        </w:rPr>
        <w:t xml:space="preserve">question </w:t>
      </w:r>
    </w:p>
    <w:p w14:paraId="12A67E9D" w14:textId="77777777" w:rsidR="00723332" w:rsidRPr="00B5694B" w:rsidRDefault="00723332" w:rsidP="00723332">
      <w:pPr>
        <w:pStyle w:val="NormalWeb"/>
        <w:numPr>
          <w:ilvl w:val="0"/>
          <w:numId w:val="17"/>
        </w:numPr>
        <w:shd w:val="clear" w:color="auto" w:fill="FFFFFF"/>
        <w:spacing w:before="0" w:beforeAutospacing="0" w:after="150" w:afterAutospacing="0"/>
        <w:rPr>
          <w:color w:val="000000" w:themeColor="text1"/>
        </w:rPr>
      </w:pPr>
      <w:r w:rsidRPr="00B5694B">
        <w:rPr>
          <w:color w:val="000000" w:themeColor="text1"/>
        </w:rPr>
        <w:lastRenderedPageBreak/>
        <w:t>differentiate between 1</w:t>
      </w:r>
      <w:r w:rsidRPr="00B5694B">
        <w:rPr>
          <w:color w:val="000000" w:themeColor="text1"/>
          <w:vertAlign w:val="superscript"/>
        </w:rPr>
        <w:t>st</w:t>
      </w:r>
      <w:r w:rsidRPr="00B5694B">
        <w:rPr>
          <w:color w:val="000000" w:themeColor="text1"/>
        </w:rPr>
        <w:t xml:space="preserve"> angle projection and 3</w:t>
      </w:r>
      <w:r w:rsidRPr="00B5694B">
        <w:rPr>
          <w:color w:val="000000" w:themeColor="text1"/>
          <w:vertAlign w:val="superscript"/>
        </w:rPr>
        <w:t>rd</w:t>
      </w:r>
      <w:r w:rsidRPr="00B5694B">
        <w:rPr>
          <w:color w:val="000000" w:themeColor="text1"/>
        </w:rPr>
        <w:t xml:space="preserve"> angle projection</w:t>
      </w:r>
    </w:p>
    <w:p w14:paraId="1853FB1E" w14:textId="77777777" w:rsidR="00723332" w:rsidRPr="00B5694B" w:rsidRDefault="00723332" w:rsidP="00723332">
      <w:pPr>
        <w:pStyle w:val="NormalWeb"/>
        <w:numPr>
          <w:ilvl w:val="0"/>
          <w:numId w:val="17"/>
        </w:numPr>
        <w:shd w:val="clear" w:color="auto" w:fill="FFFFFF"/>
        <w:spacing w:before="0" w:beforeAutospacing="0" w:after="150" w:afterAutospacing="0"/>
        <w:rPr>
          <w:color w:val="000000" w:themeColor="text1"/>
        </w:rPr>
      </w:pPr>
      <w:r w:rsidRPr="00B5694B">
        <w:rPr>
          <w:color w:val="000000" w:themeColor="text1"/>
        </w:rPr>
        <w:t>draw object in orthographic form</w:t>
      </w:r>
    </w:p>
    <w:p w14:paraId="68D57C92" w14:textId="77777777" w:rsidR="008E7AEA" w:rsidRPr="00B5694B" w:rsidRDefault="008E7AEA" w:rsidP="008E7AEA">
      <w:pPr>
        <w:pStyle w:val="ListParagraph"/>
        <w:ind w:left="1800"/>
        <w:rPr>
          <w:rFonts w:ascii="Times New Roman" w:hAnsi="Times New Roman" w:cs="Times New Roman"/>
          <w:color w:val="000000" w:themeColor="text1"/>
          <w:sz w:val="24"/>
          <w:szCs w:val="24"/>
        </w:rPr>
      </w:pPr>
      <w:r w:rsidRPr="00B5694B">
        <w:rPr>
          <w:rFonts w:ascii="Times New Roman" w:hAnsi="Times New Roman" w:cs="Times New Roman"/>
          <w:color w:val="000000" w:themeColor="text1"/>
          <w:sz w:val="24"/>
          <w:szCs w:val="24"/>
        </w:rPr>
        <w:t xml:space="preserve"> </w:t>
      </w:r>
    </w:p>
    <w:p w14:paraId="6118E29A" w14:textId="77777777" w:rsidR="00F8197D" w:rsidRPr="00B5694B" w:rsidRDefault="00F8197D" w:rsidP="00F8197D">
      <w:pPr>
        <w:pStyle w:val="Heading3"/>
        <w:shd w:val="clear" w:color="auto" w:fill="FFFFFF"/>
        <w:spacing w:before="0" w:beforeAutospacing="0" w:after="0" w:afterAutospacing="0" w:line="568" w:lineRule="atLeast"/>
        <w:ind w:left="1440"/>
        <w:rPr>
          <w:color w:val="000000" w:themeColor="text1"/>
          <w:sz w:val="24"/>
          <w:szCs w:val="24"/>
        </w:rPr>
      </w:pPr>
    </w:p>
    <w:p w14:paraId="12BA0790" w14:textId="77777777" w:rsidR="00A67B94" w:rsidRPr="00B5694B" w:rsidRDefault="00A67B94" w:rsidP="00A67B94">
      <w:pPr>
        <w:pStyle w:val="ListParagraph"/>
        <w:tabs>
          <w:tab w:val="left" w:pos="3960"/>
        </w:tabs>
        <w:ind w:left="1800"/>
        <w:rPr>
          <w:rFonts w:ascii="Times New Roman" w:hAnsi="Times New Roman" w:cs="Times New Roman"/>
          <w:color w:val="000000" w:themeColor="text1"/>
          <w:sz w:val="24"/>
          <w:szCs w:val="24"/>
        </w:rPr>
      </w:pPr>
      <w:bookmarkStart w:id="14" w:name="_GoBack"/>
      <w:bookmarkEnd w:id="14"/>
    </w:p>
    <w:sectPr w:rsidR="00A67B94" w:rsidRPr="00B5694B" w:rsidSect="00C31730">
      <w:footerReference w:type="default" r:id="rId3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7EFF0B5" w14:textId="77777777" w:rsidR="00B5132B" w:rsidRDefault="00B5132B" w:rsidP="00B5694B">
      <w:pPr>
        <w:spacing w:after="0" w:line="240" w:lineRule="auto"/>
      </w:pPr>
      <w:r>
        <w:separator/>
      </w:r>
    </w:p>
  </w:endnote>
  <w:endnote w:type="continuationSeparator" w:id="0">
    <w:p w14:paraId="07213EAC" w14:textId="77777777" w:rsidR="00B5132B" w:rsidRDefault="00B5132B" w:rsidP="00B5694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inherit">
    <w:altName w:val="Times New Roman"/>
    <w:panose1 w:val="00000000000000000000"/>
    <w:charset w:val="00"/>
    <w:family w:val="roman"/>
    <w:notTrueType/>
    <w:pitch w:val="default"/>
  </w:font>
  <w:font w:name="Helvetica">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4000ACFF" w:usb2="00000001"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6091364" w14:textId="77777777" w:rsidR="00B5694B" w:rsidRDefault="00B5694B">
    <w:pPr>
      <w:pStyle w:val="Footer"/>
    </w:pPr>
    <w:r>
      <w:rPr>
        <w:noProof/>
      </w:rPr>
      <w:drawing>
        <wp:inline distT="0" distB="0" distL="0" distR="0" wp14:anchorId="128B9521" wp14:editId="0FE4CF02">
          <wp:extent cx="1280160" cy="316865"/>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80160" cy="31686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8ED4D45" w14:textId="77777777" w:rsidR="00B5132B" w:rsidRDefault="00B5132B" w:rsidP="00B5694B">
      <w:pPr>
        <w:spacing w:after="0" w:line="240" w:lineRule="auto"/>
      </w:pPr>
      <w:r>
        <w:separator/>
      </w:r>
    </w:p>
  </w:footnote>
  <w:footnote w:type="continuationSeparator" w:id="0">
    <w:p w14:paraId="078DE17F" w14:textId="77777777" w:rsidR="00B5132B" w:rsidRDefault="00B5132B" w:rsidP="00B5694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457899"/>
    <w:multiLevelType w:val="hybridMultilevel"/>
    <w:tmpl w:val="8250C5F0"/>
    <w:lvl w:ilvl="0" w:tplc="2B3E4C46">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 w15:restartNumberingAfterBreak="0">
    <w:nsid w:val="0A3E0EE2"/>
    <w:multiLevelType w:val="hybridMultilevel"/>
    <w:tmpl w:val="C386623A"/>
    <w:lvl w:ilvl="0" w:tplc="008AF446">
      <w:start w:val="1"/>
      <w:numFmt w:val="decimal"/>
      <w:lvlText w:val="%1."/>
      <w:lvlJc w:val="left"/>
      <w:pPr>
        <w:ind w:left="1170" w:hanging="360"/>
      </w:pPr>
      <w:rPr>
        <w:rFonts w:hint="default"/>
        <w:b w:val="0"/>
        <w:u w:val="none"/>
      </w:rPr>
    </w:lvl>
    <w:lvl w:ilvl="1" w:tplc="04090019" w:tentative="1">
      <w:start w:val="1"/>
      <w:numFmt w:val="lowerLetter"/>
      <w:lvlText w:val="%2."/>
      <w:lvlJc w:val="left"/>
      <w:pPr>
        <w:ind w:left="1890" w:hanging="360"/>
      </w:pPr>
    </w:lvl>
    <w:lvl w:ilvl="2" w:tplc="0409001B" w:tentative="1">
      <w:start w:val="1"/>
      <w:numFmt w:val="lowerRoman"/>
      <w:lvlText w:val="%3."/>
      <w:lvlJc w:val="right"/>
      <w:pPr>
        <w:ind w:left="2610" w:hanging="180"/>
      </w:pPr>
    </w:lvl>
    <w:lvl w:ilvl="3" w:tplc="0409000F" w:tentative="1">
      <w:start w:val="1"/>
      <w:numFmt w:val="decimal"/>
      <w:lvlText w:val="%4."/>
      <w:lvlJc w:val="left"/>
      <w:pPr>
        <w:ind w:left="3330" w:hanging="360"/>
      </w:pPr>
    </w:lvl>
    <w:lvl w:ilvl="4" w:tplc="04090019" w:tentative="1">
      <w:start w:val="1"/>
      <w:numFmt w:val="lowerLetter"/>
      <w:lvlText w:val="%5."/>
      <w:lvlJc w:val="left"/>
      <w:pPr>
        <w:ind w:left="4050" w:hanging="360"/>
      </w:pPr>
    </w:lvl>
    <w:lvl w:ilvl="5" w:tplc="0409001B" w:tentative="1">
      <w:start w:val="1"/>
      <w:numFmt w:val="lowerRoman"/>
      <w:lvlText w:val="%6."/>
      <w:lvlJc w:val="right"/>
      <w:pPr>
        <w:ind w:left="4770" w:hanging="180"/>
      </w:pPr>
    </w:lvl>
    <w:lvl w:ilvl="6" w:tplc="0409000F" w:tentative="1">
      <w:start w:val="1"/>
      <w:numFmt w:val="decimal"/>
      <w:lvlText w:val="%7."/>
      <w:lvlJc w:val="left"/>
      <w:pPr>
        <w:ind w:left="5490" w:hanging="360"/>
      </w:pPr>
    </w:lvl>
    <w:lvl w:ilvl="7" w:tplc="04090019" w:tentative="1">
      <w:start w:val="1"/>
      <w:numFmt w:val="lowerLetter"/>
      <w:lvlText w:val="%8."/>
      <w:lvlJc w:val="left"/>
      <w:pPr>
        <w:ind w:left="6210" w:hanging="360"/>
      </w:pPr>
    </w:lvl>
    <w:lvl w:ilvl="8" w:tplc="0409001B" w:tentative="1">
      <w:start w:val="1"/>
      <w:numFmt w:val="lowerRoman"/>
      <w:lvlText w:val="%9."/>
      <w:lvlJc w:val="right"/>
      <w:pPr>
        <w:ind w:left="6930" w:hanging="180"/>
      </w:pPr>
    </w:lvl>
  </w:abstractNum>
  <w:abstractNum w:abstractNumId="2" w15:restartNumberingAfterBreak="0">
    <w:nsid w:val="14890A63"/>
    <w:multiLevelType w:val="multilevel"/>
    <w:tmpl w:val="4A6096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5723E73"/>
    <w:multiLevelType w:val="multilevel"/>
    <w:tmpl w:val="09FC55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BBD35A2"/>
    <w:multiLevelType w:val="hybridMultilevel"/>
    <w:tmpl w:val="8878F014"/>
    <w:lvl w:ilvl="0" w:tplc="92D8E85A">
      <w:start w:val="1"/>
      <w:numFmt w:val="decimal"/>
      <w:lvlText w:val="%1."/>
      <w:lvlJc w:val="left"/>
      <w:pPr>
        <w:ind w:left="1800" w:hanging="360"/>
      </w:pPr>
      <w:rPr>
        <w:rFonts w:hint="default"/>
        <w:sz w:val="22"/>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5" w15:restartNumberingAfterBreak="0">
    <w:nsid w:val="2DE85C89"/>
    <w:multiLevelType w:val="multilevel"/>
    <w:tmpl w:val="767C0F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42E12B9"/>
    <w:multiLevelType w:val="multilevel"/>
    <w:tmpl w:val="C7EC30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A8A77DD"/>
    <w:multiLevelType w:val="multilevel"/>
    <w:tmpl w:val="A9A8224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46348CC"/>
    <w:multiLevelType w:val="multilevel"/>
    <w:tmpl w:val="5C1403A0"/>
    <w:lvl w:ilvl="0">
      <w:start w:val="1"/>
      <w:numFmt w:val="decimal"/>
      <w:lvlText w:val="%1."/>
      <w:lvlJc w:val="left"/>
      <w:pPr>
        <w:tabs>
          <w:tab w:val="num" w:pos="720"/>
        </w:tabs>
        <w:ind w:left="720" w:hanging="360"/>
      </w:pPr>
    </w:lvl>
    <w:lvl w:ilvl="1">
      <w:start w:val="1"/>
      <w:numFmt w:val="decimal"/>
      <w:lvlText w:val="%2."/>
      <w:lvlJc w:val="left"/>
      <w:pPr>
        <w:ind w:left="1440" w:hanging="360"/>
      </w:pPr>
      <w:rPr>
        <w:rFont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515B53D0"/>
    <w:multiLevelType w:val="hybridMultilevel"/>
    <w:tmpl w:val="0F6E53B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53B17ABC"/>
    <w:multiLevelType w:val="multilevel"/>
    <w:tmpl w:val="C78A8F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5C52707E"/>
    <w:multiLevelType w:val="hybridMultilevel"/>
    <w:tmpl w:val="2D3A5396"/>
    <w:lvl w:ilvl="0" w:tplc="0158FA84">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2" w15:restartNumberingAfterBreak="0">
    <w:nsid w:val="66FC1F22"/>
    <w:multiLevelType w:val="hybridMultilevel"/>
    <w:tmpl w:val="57B41B64"/>
    <w:lvl w:ilvl="0" w:tplc="CD70B7D8">
      <w:start w:val="1"/>
      <w:numFmt w:val="decimal"/>
      <w:lvlText w:val="%1."/>
      <w:lvlJc w:val="left"/>
      <w:pPr>
        <w:ind w:left="600" w:hanging="360"/>
      </w:pPr>
      <w:rPr>
        <w:rFonts w:hint="default"/>
      </w:rPr>
    </w:lvl>
    <w:lvl w:ilvl="1" w:tplc="04090019" w:tentative="1">
      <w:start w:val="1"/>
      <w:numFmt w:val="lowerLetter"/>
      <w:lvlText w:val="%2."/>
      <w:lvlJc w:val="left"/>
      <w:pPr>
        <w:ind w:left="1320" w:hanging="360"/>
      </w:pPr>
    </w:lvl>
    <w:lvl w:ilvl="2" w:tplc="0409001B" w:tentative="1">
      <w:start w:val="1"/>
      <w:numFmt w:val="lowerRoman"/>
      <w:lvlText w:val="%3."/>
      <w:lvlJc w:val="right"/>
      <w:pPr>
        <w:ind w:left="2040" w:hanging="180"/>
      </w:pPr>
    </w:lvl>
    <w:lvl w:ilvl="3" w:tplc="0409000F" w:tentative="1">
      <w:start w:val="1"/>
      <w:numFmt w:val="decimal"/>
      <w:lvlText w:val="%4."/>
      <w:lvlJc w:val="left"/>
      <w:pPr>
        <w:ind w:left="2760" w:hanging="360"/>
      </w:pPr>
    </w:lvl>
    <w:lvl w:ilvl="4" w:tplc="04090019" w:tentative="1">
      <w:start w:val="1"/>
      <w:numFmt w:val="lowerLetter"/>
      <w:lvlText w:val="%5."/>
      <w:lvlJc w:val="left"/>
      <w:pPr>
        <w:ind w:left="3480" w:hanging="360"/>
      </w:pPr>
    </w:lvl>
    <w:lvl w:ilvl="5" w:tplc="0409001B" w:tentative="1">
      <w:start w:val="1"/>
      <w:numFmt w:val="lowerRoman"/>
      <w:lvlText w:val="%6."/>
      <w:lvlJc w:val="right"/>
      <w:pPr>
        <w:ind w:left="4200" w:hanging="180"/>
      </w:pPr>
    </w:lvl>
    <w:lvl w:ilvl="6" w:tplc="0409000F" w:tentative="1">
      <w:start w:val="1"/>
      <w:numFmt w:val="decimal"/>
      <w:lvlText w:val="%7."/>
      <w:lvlJc w:val="left"/>
      <w:pPr>
        <w:ind w:left="4920" w:hanging="360"/>
      </w:pPr>
    </w:lvl>
    <w:lvl w:ilvl="7" w:tplc="04090019" w:tentative="1">
      <w:start w:val="1"/>
      <w:numFmt w:val="lowerLetter"/>
      <w:lvlText w:val="%8."/>
      <w:lvlJc w:val="left"/>
      <w:pPr>
        <w:ind w:left="5640" w:hanging="360"/>
      </w:pPr>
    </w:lvl>
    <w:lvl w:ilvl="8" w:tplc="0409001B" w:tentative="1">
      <w:start w:val="1"/>
      <w:numFmt w:val="lowerRoman"/>
      <w:lvlText w:val="%9."/>
      <w:lvlJc w:val="right"/>
      <w:pPr>
        <w:ind w:left="6360" w:hanging="180"/>
      </w:pPr>
    </w:lvl>
  </w:abstractNum>
  <w:abstractNum w:abstractNumId="13" w15:restartNumberingAfterBreak="0">
    <w:nsid w:val="677260D2"/>
    <w:multiLevelType w:val="hybridMultilevel"/>
    <w:tmpl w:val="9F68CAB0"/>
    <w:lvl w:ilvl="0" w:tplc="FBA45470">
      <w:start w:val="1"/>
      <w:numFmt w:val="decimal"/>
      <w:lvlText w:val="%1."/>
      <w:lvlJc w:val="left"/>
      <w:pPr>
        <w:ind w:left="720" w:hanging="360"/>
      </w:pPr>
      <w:rPr>
        <w:rFonts w:ascii="inherit" w:eastAsia="Times New Roman" w:hAnsi="inherit" w:cs="Helvetica" w:hint="default"/>
        <w:color w:val="333333"/>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6A8077A8"/>
    <w:multiLevelType w:val="hybridMultilevel"/>
    <w:tmpl w:val="8944676A"/>
    <w:lvl w:ilvl="0" w:tplc="EE82958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15:restartNumberingAfterBreak="0">
    <w:nsid w:val="72600F78"/>
    <w:multiLevelType w:val="multilevel"/>
    <w:tmpl w:val="5C188F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E7D5EDE"/>
    <w:multiLevelType w:val="hybridMultilevel"/>
    <w:tmpl w:val="F45E400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15"/>
  </w:num>
  <w:num w:numId="3">
    <w:abstractNumId w:val="13"/>
  </w:num>
  <w:num w:numId="4">
    <w:abstractNumId w:val="14"/>
  </w:num>
  <w:num w:numId="5">
    <w:abstractNumId w:val="6"/>
  </w:num>
  <w:num w:numId="6">
    <w:abstractNumId w:val="0"/>
  </w:num>
  <w:num w:numId="7">
    <w:abstractNumId w:val="4"/>
  </w:num>
  <w:num w:numId="8">
    <w:abstractNumId w:val="7"/>
  </w:num>
  <w:num w:numId="9">
    <w:abstractNumId w:val="2"/>
  </w:num>
  <w:num w:numId="10">
    <w:abstractNumId w:val="12"/>
  </w:num>
  <w:num w:numId="11">
    <w:abstractNumId w:val="5"/>
  </w:num>
  <w:num w:numId="12">
    <w:abstractNumId w:val="16"/>
  </w:num>
  <w:num w:numId="13">
    <w:abstractNumId w:val="8"/>
  </w:num>
  <w:num w:numId="14">
    <w:abstractNumId w:val="3"/>
  </w:num>
  <w:num w:numId="15">
    <w:abstractNumId w:val="10"/>
  </w:num>
  <w:num w:numId="16">
    <w:abstractNumId w:val="11"/>
  </w:num>
  <w:num w:numId="1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290DC0"/>
    <w:rsid w:val="00030E35"/>
    <w:rsid w:val="000B1B6B"/>
    <w:rsid w:val="000D1865"/>
    <w:rsid w:val="000F1331"/>
    <w:rsid w:val="000F79F2"/>
    <w:rsid w:val="001722A6"/>
    <w:rsid w:val="001C08BD"/>
    <w:rsid w:val="00204AEC"/>
    <w:rsid w:val="00290DC0"/>
    <w:rsid w:val="00374E0E"/>
    <w:rsid w:val="00405994"/>
    <w:rsid w:val="00452FC2"/>
    <w:rsid w:val="004C12F7"/>
    <w:rsid w:val="005257A5"/>
    <w:rsid w:val="00562930"/>
    <w:rsid w:val="00575500"/>
    <w:rsid w:val="005E18DE"/>
    <w:rsid w:val="0068402F"/>
    <w:rsid w:val="00723332"/>
    <w:rsid w:val="007E193A"/>
    <w:rsid w:val="0081290C"/>
    <w:rsid w:val="00895625"/>
    <w:rsid w:val="008E7AEA"/>
    <w:rsid w:val="00994A0D"/>
    <w:rsid w:val="00A67B94"/>
    <w:rsid w:val="00A960A9"/>
    <w:rsid w:val="00B5132B"/>
    <w:rsid w:val="00B5694B"/>
    <w:rsid w:val="00BA2C2D"/>
    <w:rsid w:val="00C31730"/>
    <w:rsid w:val="00CA01E1"/>
    <w:rsid w:val="00CB7698"/>
    <w:rsid w:val="00E63481"/>
    <w:rsid w:val="00EC742D"/>
    <w:rsid w:val="00F8197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81E62D8"/>
  <w15:docId w15:val="{802B2165-A7EB-4CCC-9F7B-F23ED8E721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F79F2"/>
  </w:style>
  <w:style w:type="paragraph" w:styleId="Heading1">
    <w:name w:val="heading 1"/>
    <w:basedOn w:val="Normal"/>
    <w:next w:val="Normal"/>
    <w:link w:val="Heading1Char"/>
    <w:uiPriority w:val="9"/>
    <w:qFormat/>
    <w:rsid w:val="00452FC2"/>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030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A960A9"/>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next w:val="Normal"/>
    <w:link w:val="Heading4Char"/>
    <w:uiPriority w:val="9"/>
    <w:semiHidden/>
    <w:unhideWhenUsed/>
    <w:qFormat/>
    <w:rsid w:val="00F8197D"/>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290DC0"/>
    <w:pPr>
      <w:ind w:left="720"/>
      <w:contextualSpacing/>
    </w:pPr>
  </w:style>
  <w:style w:type="character" w:styleId="Hyperlink">
    <w:name w:val="Hyperlink"/>
    <w:basedOn w:val="DefaultParagraphFont"/>
    <w:uiPriority w:val="99"/>
    <w:unhideWhenUsed/>
    <w:rsid w:val="00A960A9"/>
    <w:rPr>
      <w:color w:val="0000FF"/>
      <w:u w:val="single"/>
    </w:rPr>
  </w:style>
  <w:style w:type="character" w:customStyle="1" w:styleId="Heading3Char">
    <w:name w:val="Heading 3 Char"/>
    <w:basedOn w:val="DefaultParagraphFont"/>
    <w:link w:val="Heading3"/>
    <w:uiPriority w:val="9"/>
    <w:rsid w:val="00A960A9"/>
    <w:rPr>
      <w:rFonts w:ascii="Times New Roman" w:eastAsia="Times New Roman" w:hAnsi="Times New Roman" w:cs="Times New Roman"/>
      <w:b/>
      <w:bCs/>
      <w:sz w:val="27"/>
      <w:szCs w:val="27"/>
    </w:rPr>
  </w:style>
  <w:style w:type="paragraph" w:customStyle="1" w:styleId="block-tight">
    <w:name w:val="block-tight"/>
    <w:basedOn w:val="Normal"/>
    <w:rsid w:val="00A960A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text-normal">
    <w:name w:val="text-normal"/>
    <w:basedOn w:val="DefaultParagraphFont"/>
    <w:rsid w:val="00A960A9"/>
  </w:style>
  <w:style w:type="paragraph" w:customStyle="1" w:styleId="text-small">
    <w:name w:val="text-small"/>
    <w:basedOn w:val="Normal"/>
    <w:rsid w:val="00A960A9"/>
    <w:pPr>
      <w:spacing w:before="100" w:beforeAutospacing="1" w:after="100" w:afterAutospacing="1" w:line="240" w:lineRule="auto"/>
    </w:pPr>
    <w:rPr>
      <w:rFonts w:ascii="Times New Roman" w:eastAsia="Times New Roman" w:hAnsi="Times New Roman" w:cs="Times New Roman"/>
      <w:sz w:val="24"/>
      <w:szCs w:val="24"/>
    </w:rPr>
  </w:style>
  <w:style w:type="paragraph" w:styleId="NormalWeb">
    <w:name w:val="Normal (Web)"/>
    <w:basedOn w:val="Normal"/>
    <w:uiPriority w:val="99"/>
    <w:unhideWhenUsed/>
    <w:rsid w:val="00452FC2"/>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1Char">
    <w:name w:val="Heading 1 Char"/>
    <w:basedOn w:val="DefaultParagraphFont"/>
    <w:link w:val="Heading1"/>
    <w:uiPriority w:val="9"/>
    <w:rsid w:val="00452FC2"/>
    <w:rPr>
      <w:rFonts w:asciiTheme="majorHAnsi" w:eastAsiaTheme="majorEastAsia" w:hAnsiTheme="majorHAnsi" w:cstheme="majorBidi"/>
      <w:b/>
      <w:bCs/>
      <w:color w:val="365F91" w:themeColor="accent1" w:themeShade="BF"/>
      <w:sz w:val="28"/>
      <w:szCs w:val="28"/>
    </w:rPr>
  </w:style>
  <w:style w:type="paragraph" w:customStyle="1" w:styleId="lead">
    <w:name w:val="lead"/>
    <w:basedOn w:val="Normal"/>
    <w:rsid w:val="00452FC2"/>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2Char">
    <w:name w:val="Heading 2 Char"/>
    <w:basedOn w:val="DefaultParagraphFont"/>
    <w:link w:val="Heading2"/>
    <w:uiPriority w:val="9"/>
    <w:semiHidden/>
    <w:rsid w:val="00030E35"/>
    <w:rPr>
      <w:rFonts w:asciiTheme="majorHAnsi" w:eastAsiaTheme="majorEastAsia" w:hAnsiTheme="majorHAnsi" w:cstheme="majorBidi"/>
      <w:b/>
      <w:bCs/>
      <w:color w:val="4F81BD" w:themeColor="accent1"/>
      <w:sz w:val="26"/>
      <w:szCs w:val="26"/>
    </w:rPr>
  </w:style>
  <w:style w:type="character" w:customStyle="1" w:styleId="quick-answer-content">
    <w:name w:val="quick-answer-content"/>
    <w:basedOn w:val="DefaultParagraphFont"/>
    <w:rsid w:val="00030E35"/>
  </w:style>
  <w:style w:type="character" w:styleId="Strong">
    <w:name w:val="Strong"/>
    <w:basedOn w:val="DefaultParagraphFont"/>
    <w:uiPriority w:val="22"/>
    <w:qFormat/>
    <w:rsid w:val="00030E35"/>
    <w:rPr>
      <w:b/>
      <w:bCs/>
    </w:rPr>
  </w:style>
  <w:style w:type="character" w:customStyle="1" w:styleId="title-text">
    <w:name w:val="title-text"/>
    <w:basedOn w:val="DefaultParagraphFont"/>
    <w:rsid w:val="00030E35"/>
  </w:style>
  <w:style w:type="character" w:customStyle="1" w:styleId="partialsimilarquestions-question">
    <w:name w:val="partialsimilarquestions-question"/>
    <w:basedOn w:val="DefaultParagraphFont"/>
    <w:rsid w:val="00030E35"/>
  </w:style>
  <w:style w:type="paragraph" w:styleId="BalloonText">
    <w:name w:val="Balloon Text"/>
    <w:basedOn w:val="Normal"/>
    <w:link w:val="BalloonTextChar"/>
    <w:uiPriority w:val="99"/>
    <w:semiHidden/>
    <w:unhideWhenUsed/>
    <w:rsid w:val="00030E3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30E35"/>
    <w:rPr>
      <w:rFonts w:ascii="Tahoma" w:hAnsi="Tahoma" w:cs="Tahoma"/>
      <w:sz w:val="16"/>
      <w:szCs w:val="16"/>
    </w:rPr>
  </w:style>
  <w:style w:type="character" w:customStyle="1" w:styleId="Heading4Char">
    <w:name w:val="Heading 4 Char"/>
    <w:basedOn w:val="DefaultParagraphFont"/>
    <w:link w:val="Heading4"/>
    <w:uiPriority w:val="9"/>
    <w:semiHidden/>
    <w:rsid w:val="00F8197D"/>
    <w:rPr>
      <w:rFonts w:asciiTheme="majorHAnsi" w:eastAsiaTheme="majorEastAsia" w:hAnsiTheme="majorHAnsi" w:cstheme="majorBidi"/>
      <w:b/>
      <w:bCs/>
      <w:i/>
      <w:iCs/>
      <w:color w:val="4F81BD" w:themeColor="accent1"/>
    </w:rPr>
  </w:style>
  <w:style w:type="paragraph" w:customStyle="1" w:styleId="topiclist">
    <w:name w:val="topiclist"/>
    <w:basedOn w:val="Normal"/>
    <w:rsid w:val="00E63481"/>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ableheader">
    <w:name w:val="tableheader"/>
    <w:basedOn w:val="Normal"/>
    <w:rsid w:val="00E63481"/>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ablenormal1">
    <w:name w:val="tablenormal1"/>
    <w:basedOn w:val="Normal"/>
    <w:rsid w:val="00E63481"/>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md-content-block">
    <w:name w:val="md-content-block"/>
    <w:basedOn w:val="Normal"/>
    <w:rsid w:val="00E63481"/>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rtitle">
    <w:name w:val="srtitle"/>
    <w:basedOn w:val="DefaultParagraphFont"/>
    <w:rsid w:val="00E63481"/>
  </w:style>
  <w:style w:type="character" w:customStyle="1" w:styleId="alternate">
    <w:name w:val="alternate"/>
    <w:basedOn w:val="DefaultParagraphFont"/>
    <w:rsid w:val="00E63481"/>
  </w:style>
  <w:style w:type="character" w:styleId="Emphasis">
    <w:name w:val="Emphasis"/>
    <w:basedOn w:val="DefaultParagraphFont"/>
    <w:uiPriority w:val="20"/>
    <w:qFormat/>
    <w:rsid w:val="00E63481"/>
    <w:rPr>
      <w:i/>
      <w:iCs/>
    </w:rPr>
  </w:style>
  <w:style w:type="paragraph" w:customStyle="1" w:styleId="definition-inner-item">
    <w:name w:val="definition-inner-item"/>
    <w:basedOn w:val="Normal"/>
    <w:rsid w:val="00E63481"/>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colon">
    <w:name w:val="intro-colon"/>
    <w:basedOn w:val="DefaultParagraphFont"/>
    <w:rsid w:val="00E63481"/>
  </w:style>
  <w:style w:type="character" w:customStyle="1" w:styleId="normal-c0">
    <w:name w:val="normal-c0"/>
    <w:basedOn w:val="DefaultParagraphFont"/>
    <w:rsid w:val="00E63481"/>
  </w:style>
  <w:style w:type="character" w:customStyle="1" w:styleId="normal-c1">
    <w:name w:val="normal-c1"/>
    <w:basedOn w:val="DefaultParagraphFont"/>
    <w:rsid w:val="00E63481"/>
  </w:style>
  <w:style w:type="character" w:customStyle="1" w:styleId="normal-c2">
    <w:name w:val="normal-c2"/>
    <w:basedOn w:val="DefaultParagraphFont"/>
    <w:rsid w:val="00E63481"/>
  </w:style>
  <w:style w:type="character" w:customStyle="1" w:styleId="normal-c3">
    <w:name w:val="normal-c3"/>
    <w:basedOn w:val="DefaultParagraphFont"/>
    <w:rsid w:val="00E63481"/>
  </w:style>
  <w:style w:type="character" w:customStyle="1" w:styleId="normal-c4">
    <w:name w:val="normal-c4"/>
    <w:basedOn w:val="DefaultParagraphFont"/>
    <w:rsid w:val="00E63481"/>
  </w:style>
  <w:style w:type="character" w:customStyle="1" w:styleId="normal-c5">
    <w:name w:val="normal-c5"/>
    <w:basedOn w:val="DefaultParagraphFont"/>
    <w:rsid w:val="00E63481"/>
  </w:style>
  <w:style w:type="character" w:customStyle="1" w:styleId="normal-c6">
    <w:name w:val="normal-c6"/>
    <w:basedOn w:val="DefaultParagraphFont"/>
    <w:rsid w:val="00E63481"/>
  </w:style>
  <w:style w:type="character" w:customStyle="1" w:styleId="normal-c7">
    <w:name w:val="normal-c7"/>
    <w:basedOn w:val="DefaultParagraphFont"/>
    <w:rsid w:val="00E63481"/>
  </w:style>
  <w:style w:type="character" w:customStyle="1" w:styleId="normal-c8">
    <w:name w:val="normal-c8"/>
    <w:basedOn w:val="DefaultParagraphFont"/>
    <w:rsid w:val="00E63481"/>
  </w:style>
  <w:style w:type="character" w:customStyle="1" w:styleId="normal-c9">
    <w:name w:val="normal-c9"/>
    <w:basedOn w:val="DefaultParagraphFont"/>
    <w:rsid w:val="00E63481"/>
  </w:style>
  <w:style w:type="character" w:customStyle="1" w:styleId="normal-c10">
    <w:name w:val="normal-c10"/>
    <w:basedOn w:val="DefaultParagraphFont"/>
    <w:rsid w:val="00E63481"/>
  </w:style>
  <w:style w:type="character" w:customStyle="1" w:styleId="normal-c11">
    <w:name w:val="normal-c11"/>
    <w:basedOn w:val="DefaultParagraphFont"/>
    <w:rsid w:val="00E63481"/>
  </w:style>
  <w:style w:type="character" w:customStyle="1" w:styleId="normal-c13">
    <w:name w:val="normal-c13"/>
    <w:basedOn w:val="DefaultParagraphFont"/>
    <w:rsid w:val="00E63481"/>
  </w:style>
  <w:style w:type="character" w:customStyle="1" w:styleId="normal-c15">
    <w:name w:val="normal-c15"/>
    <w:basedOn w:val="DefaultParagraphFont"/>
    <w:rsid w:val="00E63481"/>
  </w:style>
  <w:style w:type="character" w:customStyle="1" w:styleId="normal-c16">
    <w:name w:val="normal-c16"/>
    <w:basedOn w:val="DefaultParagraphFont"/>
    <w:rsid w:val="00E63481"/>
  </w:style>
  <w:style w:type="character" w:customStyle="1" w:styleId="normal-c17">
    <w:name w:val="normal-c17"/>
    <w:basedOn w:val="DefaultParagraphFont"/>
    <w:rsid w:val="00E63481"/>
  </w:style>
  <w:style w:type="character" w:customStyle="1" w:styleId="normal-c18">
    <w:name w:val="normal-c18"/>
    <w:basedOn w:val="DefaultParagraphFont"/>
    <w:rsid w:val="00E63481"/>
  </w:style>
  <w:style w:type="character" w:customStyle="1" w:styleId="normal-c19">
    <w:name w:val="normal-c19"/>
    <w:basedOn w:val="DefaultParagraphFont"/>
    <w:rsid w:val="00E63481"/>
  </w:style>
  <w:style w:type="character" w:customStyle="1" w:styleId="h3-c">
    <w:name w:val="h3-c"/>
    <w:basedOn w:val="DefaultParagraphFont"/>
    <w:rsid w:val="00E63481"/>
  </w:style>
  <w:style w:type="character" w:customStyle="1" w:styleId="h3-c0">
    <w:name w:val="h3-c0"/>
    <w:basedOn w:val="DefaultParagraphFont"/>
    <w:rsid w:val="00E63481"/>
  </w:style>
  <w:style w:type="paragraph" w:customStyle="1" w:styleId="blockquote-nomark">
    <w:name w:val="blockquote-nomark"/>
    <w:basedOn w:val="Normal"/>
    <w:rsid w:val="008E7AEA"/>
    <w:pPr>
      <w:spacing w:before="100" w:beforeAutospacing="1" w:after="100" w:afterAutospacing="1" w:line="240" w:lineRule="auto"/>
    </w:pPr>
    <w:rPr>
      <w:rFonts w:ascii="Times New Roman" w:eastAsia="Times New Roman" w:hAnsi="Times New Roman" w:cs="Times New Roman"/>
      <w:sz w:val="24"/>
      <w:szCs w:val="24"/>
    </w:rPr>
  </w:style>
  <w:style w:type="character" w:styleId="UnresolvedMention">
    <w:name w:val="Unresolved Mention"/>
    <w:basedOn w:val="DefaultParagraphFont"/>
    <w:uiPriority w:val="99"/>
    <w:semiHidden/>
    <w:unhideWhenUsed/>
    <w:rsid w:val="00B5694B"/>
    <w:rPr>
      <w:color w:val="605E5C"/>
      <w:shd w:val="clear" w:color="auto" w:fill="E1DFDD"/>
    </w:rPr>
  </w:style>
  <w:style w:type="paragraph" w:styleId="Header">
    <w:name w:val="header"/>
    <w:basedOn w:val="Normal"/>
    <w:link w:val="HeaderChar"/>
    <w:uiPriority w:val="99"/>
    <w:unhideWhenUsed/>
    <w:rsid w:val="00B5694B"/>
    <w:pPr>
      <w:tabs>
        <w:tab w:val="center" w:pos="4680"/>
        <w:tab w:val="right" w:pos="9360"/>
      </w:tabs>
      <w:spacing w:after="0" w:line="240" w:lineRule="auto"/>
    </w:pPr>
  </w:style>
  <w:style w:type="character" w:customStyle="1" w:styleId="HeaderChar">
    <w:name w:val="Header Char"/>
    <w:basedOn w:val="DefaultParagraphFont"/>
    <w:link w:val="Header"/>
    <w:uiPriority w:val="99"/>
    <w:rsid w:val="00B5694B"/>
  </w:style>
  <w:style w:type="paragraph" w:styleId="Footer">
    <w:name w:val="footer"/>
    <w:basedOn w:val="Normal"/>
    <w:link w:val="FooterChar"/>
    <w:uiPriority w:val="99"/>
    <w:unhideWhenUsed/>
    <w:rsid w:val="00B5694B"/>
    <w:pPr>
      <w:tabs>
        <w:tab w:val="center" w:pos="4680"/>
        <w:tab w:val="right" w:pos="9360"/>
      </w:tabs>
      <w:spacing w:after="0" w:line="240" w:lineRule="auto"/>
    </w:pPr>
  </w:style>
  <w:style w:type="character" w:customStyle="1" w:styleId="FooterChar">
    <w:name w:val="Footer Char"/>
    <w:basedOn w:val="DefaultParagraphFont"/>
    <w:link w:val="Footer"/>
    <w:uiPriority w:val="99"/>
    <w:rsid w:val="00B5694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85408490">
      <w:bodyDiv w:val="1"/>
      <w:marLeft w:val="0"/>
      <w:marRight w:val="0"/>
      <w:marTop w:val="0"/>
      <w:marBottom w:val="0"/>
      <w:divBdr>
        <w:top w:val="none" w:sz="0" w:space="0" w:color="auto"/>
        <w:left w:val="none" w:sz="0" w:space="0" w:color="auto"/>
        <w:bottom w:val="none" w:sz="0" w:space="0" w:color="auto"/>
        <w:right w:val="none" w:sz="0" w:space="0" w:color="auto"/>
      </w:divBdr>
      <w:divsChild>
        <w:div w:id="963921241">
          <w:marLeft w:val="-300"/>
          <w:marRight w:val="-300"/>
          <w:marTop w:val="0"/>
          <w:marBottom w:val="0"/>
          <w:divBdr>
            <w:top w:val="none" w:sz="0" w:space="0" w:color="auto"/>
            <w:left w:val="none" w:sz="0" w:space="0" w:color="auto"/>
            <w:bottom w:val="none" w:sz="0" w:space="0" w:color="auto"/>
            <w:right w:val="none" w:sz="0" w:space="0" w:color="auto"/>
          </w:divBdr>
          <w:divsChild>
            <w:div w:id="701786171">
              <w:marLeft w:val="0"/>
              <w:marRight w:val="0"/>
              <w:marTop w:val="0"/>
              <w:marBottom w:val="0"/>
              <w:divBdr>
                <w:top w:val="none" w:sz="0" w:space="0" w:color="auto"/>
                <w:left w:val="none" w:sz="0" w:space="0" w:color="auto"/>
                <w:bottom w:val="none" w:sz="0" w:space="0" w:color="auto"/>
                <w:right w:val="none" w:sz="0" w:space="0" w:color="auto"/>
              </w:divBdr>
              <w:divsChild>
                <w:div w:id="860358502">
                  <w:marLeft w:val="0"/>
                  <w:marRight w:val="0"/>
                  <w:marTop w:val="0"/>
                  <w:marBottom w:val="0"/>
                  <w:divBdr>
                    <w:top w:val="none" w:sz="0" w:space="0" w:color="auto"/>
                    <w:left w:val="none" w:sz="0" w:space="0" w:color="auto"/>
                    <w:bottom w:val="none" w:sz="0" w:space="0" w:color="auto"/>
                    <w:right w:val="none" w:sz="0" w:space="0" w:color="auto"/>
                  </w:divBdr>
                  <w:divsChild>
                    <w:div w:id="1627152532">
                      <w:marLeft w:val="0"/>
                      <w:marRight w:val="0"/>
                      <w:marTop w:val="0"/>
                      <w:marBottom w:val="0"/>
                      <w:divBdr>
                        <w:top w:val="none" w:sz="0" w:space="0" w:color="auto"/>
                        <w:left w:val="none" w:sz="0" w:space="0" w:color="auto"/>
                        <w:bottom w:val="none" w:sz="0" w:space="0" w:color="auto"/>
                        <w:right w:val="none" w:sz="0" w:space="0" w:color="auto"/>
                      </w:divBdr>
                    </w:div>
                  </w:divsChild>
                </w:div>
                <w:div w:id="1267468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5253362">
          <w:marLeft w:val="-300"/>
          <w:marRight w:val="-300"/>
          <w:marTop w:val="0"/>
          <w:marBottom w:val="0"/>
          <w:divBdr>
            <w:top w:val="none" w:sz="0" w:space="0" w:color="auto"/>
            <w:left w:val="none" w:sz="0" w:space="0" w:color="auto"/>
            <w:bottom w:val="none" w:sz="0" w:space="0" w:color="auto"/>
            <w:right w:val="none" w:sz="0" w:space="0" w:color="auto"/>
          </w:divBdr>
          <w:divsChild>
            <w:div w:id="1030258147">
              <w:marLeft w:val="0"/>
              <w:marRight w:val="0"/>
              <w:marTop w:val="0"/>
              <w:marBottom w:val="0"/>
              <w:divBdr>
                <w:top w:val="none" w:sz="0" w:space="0" w:color="auto"/>
                <w:left w:val="none" w:sz="0" w:space="0" w:color="auto"/>
                <w:bottom w:val="none" w:sz="0" w:space="0" w:color="auto"/>
                <w:right w:val="none" w:sz="0" w:space="0" w:color="auto"/>
              </w:divBdr>
              <w:divsChild>
                <w:div w:id="1409494747">
                  <w:marLeft w:val="-300"/>
                  <w:marRight w:val="-300"/>
                  <w:marTop w:val="0"/>
                  <w:marBottom w:val="0"/>
                  <w:divBdr>
                    <w:top w:val="none" w:sz="0" w:space="0" w:color="auto"/>
                    <w:left w:val="none" w:sz="0" w:space="0" w:color="auto"/>
                    <w:bottom w:val="none" w:sz="0" w:space="0" w:color="auto"/>
                    <w:right w:val="none" w:sz="0" w:space="0" w:color="auto"/>
                  </w:divBdr>
                  <w:divsChild>
                    <w:div w:id="841508093">
                      <w:marLeft w:val="0"/>
                      <w:marRight w:val="0"/>
                      <w:marTop w:val="0"/>
                      <w:marBottom w:val="0"/>
                      <w:divBdr>
                        <w:top w:val="none" w:sz="0" w:space="0" w:color="auto"/>
                        <w:left w:val="none" w:sz="0" w:space="0" w:color="auto"/>
                        <w:bottom w:val="none" w:sz="0" w:space="0" w:color="auto"/>
                        <w:right w:val="none" w:sz="0" w:space="0" w:color="auto"/>
                      </w:divBdr>
                      <w:divsChild>
                        <w:div w:id="2033527202">
                          <w:marLeft w:val="-300"/>
                          <w:marRight w:val="-300"/>
                          <w:marTop w:val="0"/>
                          <w:marBottom w:val="0"/>
                          <w:divBdr>
                            <w:top w:val="none" w:sz="0" w:space="0" w:color="auto"/>
                            <w:left w:val="none" w:sz="0" w:space="0" w:color="auto"/>
                            <w:bottom w:val="none" w:sz="0" w:space="0" w:color="auto"/>
                            <w:right w:val="none" w:sz="0" w:space="0" w:color="auto"/>
                          </w:divBdr>
                          <w:divsChild>
                            <w:div w:id="225803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6497910">
                  <w:marLeft w:val="-300"/>
                  <w:marRight w:val="-300"/>
                  <w:marTop w:val="0"/>
                  <w:marBottom w:val="0"/>
                  <w:divBdr>
                    <w:top w:val="none" w:sz="0" w:space="0" w:color="auto"/>
                    <w:left w:val="none" w:sz="0" w:space="0" w:color="auto"/>
                    <w:bottom w:val="none" w:sz="0" w:space="0" w:color="auto"/>
                    <w:right w:val="none" w:sz="0" w:space="0" w:color="auto"/>
                  </w:divBdr>
                  <w:divsChild>
                    <w:div w:id="956718020">
                      <w:marLeft w:val="0"/>
                      <w:marRight w:val="0"/>
                      <w:marTop w:val="0"/>
                      <w:marBottom w:val="0"/>
                      <w:divBdr>
                        <w:top w:val="none" w:sz="0" w:space="0" w:color="auto"/>
                        <w:left w:val="none" w:sz="0" w:space="0" w:color="auto"/>
                        <w:bottom w:val="none" w:sz="0" w:space="0" w:color="auto"/>
                        <w:right w:val="none" w:sz="0" w:space="0" w:color="auto"/>
                      </w:divBdr>
                      <w:divsChild>
                        <w:div w:id="1521311861">
                          <w:marLeft w:val="0"/>
                          <w:marRight w:val="0"/>
                          <w:marTop w:val="0"/>
                          <w:marBottom w:val="0"/>
                          <w:divBdr>
                            <w:top w:val="none" w:sz="0" w:space="0" w:color="auto"/>
                            <w:left w:val="none" w:sz="0" w:space="0" w:color="auto"/>
                            <w:bottom w:val="none" w:sz="0" w:space="0" w:color="auto"/>
                            <w:right w:val="none" w:sz="0" w:space="0" w:color="auto"/>
                          </w:divBdr>
                          <w:divsChild>
                            <w:div w:id="520819132">
                              <w:marLeft w:val="0"/>
                              <w:marRight w:val="0"/>
                              <w:marTop w:val="0"/>
                              <w:marBottom w:val="0"/>
                              <w:divBdr>
                                <w:top w:val="none" w:sz="0" w:space="0" w:color="auto"/>
                                <w:left w:val="none" w:sz="0" w:space="0" w:color="auto"/>
                                <w:bottom w:val="none" w:sz="0" w:space="0" w:color="auto"/>
                                <w:right w:val="none" w:sz="0" w:space="0" w:color="auto"/>
                              </w:divBdr>
                            </w:div>
                          </w:divsChild>
                        </w:div>
                        <w:div w:id="297299974">
                          <w:marLeft w:val="0"/>
                          <w:marRight w:val="0"/>
                          <w:marTop w:val="0"/>
                          <w:marBottom w:val="0"/>
                          <w:divBdr>
                            <w:top w:val="none" w:sz="0" w:space="0" w:color="auto"/>
                            <w:left w:val="none" w:sz="0" w:space="0" w:color="auto"/>
                            <w:bottom w:val="none" w:sz="0" w:space="0" w:color="auto"/>
                            <w:right w:val="none" w:sz="0" w:space="0" w:color="auto"/>
                          </w:divBdr>
                        </w:div>
                      </w:divsChild>
                    </w:div>
                    <w:div w:id="357194713">
                      <w:marLeft w:val="0"/>
                      <w:marRight w:val="0"/>
                      <w:marTop w:val="0"/>
                      <w:marBottom w:val="0"/>
                      <w:divBdr>
                        <w:top w:val="none" w:sz="0" w:space="0" w:color="auto"/>
                        <w:left w:val="none" w:sz="0" w:space="0" w:color="auto"/>
                        <w:bottom w:val="none" w:sz="0" w:space="0" w:color="auto"/>
                        <w:right w:val="none" w:sz="0" w:space="0" w:color="auto"/>
                      </w:divBdr>
                    </w:div>
                  </w:divsChild>
                </w:div>
                <w:div w:id="917012255">
                  <w:marLeft w:val="-300"/>
                  <w:marRight w:val="-300"/>
                  <w:marTop w:val="0"/>
                  <w:marBottom w:val="0"/>
                  <w:divBdr>
                    <w:top w:val="none" w:sz="0" w:space="0" w:color="auto"/>
                    <w:left w:val="none" w:sz="0" w:space="0" w:color="auto"/>
                    <w:bottom w:val="none" w:sz="0" w:space="0" w:color="auto"/>
                    <w:right w:val="none" w:sz="0" w:space="0" w:color="auto"/>
                  </w:divBdr>
                  <w:divsChild>
                    <w:div w:id="1616600328">
                      <w:marLeft w:val="0"/>
                      <w:marRight w:val="0"/>
                      <w:marTop w:val="0"/>
                      <w:marBottom w:val="0"/>
                      <w:divBdr>
                        <w:top w:val="none" w:sz="0" w:space="0" w:color="auto"/>
                        <w:left w:val="none" w:sz="0" w:space="0" w:color="auto"/>
                        <w:bottom w:val="none" w:sz="0" w:space="0" w:color="auto"/>
                        <w:right w:val="none" w:sz="0" w:space="0" w:color="auto"/>
                      </w:divBdr>
                      <w:divsChild>
                        <w:div w:id="606888422">
                          <w:marLeft w:val="0"/>
                          <w:marRight w:val="0"/>
                          <w:marTop w:val="0"/>
                          <w:marBottom w:val="0"/>
                          <w:divBdr>
                            <w:top w:val="none" w:sz="0" w:space="0" w:color="auto"/>
                            <w:left w:val="none" w:sz="0" w:space="0" w:color="auto"/>
                            <w:bottom w:val="none" w:sz="0" w:space="0" w:color="auto"/>
                            <w:right w:val="none" w:sz="0" w:space="0" w:color="auto"/>
                          </w:divBdr>
                          <w:divsChild>
                            <w:div w:id="1900362583">
                              <w:marLeft w:val="0"/>
                              <w:marRight w:val="0"/>
                              <w:marTop w:val="0"/>
                              <w:marBottom w:val="0"/>
                              <w:divBdr>
                                <w:top w:val="none" w:sz="0" w:space="0" w:color="auto"/>
                                <w:left w:val="none" w:sz="0" w:space="0" w:color="auto"/>
                                <w:bottom w:val="none" w:sz="0" w:space="0" w:color="auto"/>
                                <w:right w:val="none" w:sz="0" w:space="0" w:color="auto"/>
                              </w:divBdr>
                            </w:div>
                          </w:divsChild>
                        </w:div>
                        <w:div w:id="1268655136">
                          <w:marLeft w:val="0"/>
                          <w:marRight w:val="0"/>
                          <w:marTop w:val="0"/>
                          <w:marBottom w:val="0"/>
                          <w:divBdr>
                            <w:top w:val="none" w:sz="0" w:space="0" w:color="auto"/>
                            <w:left w:val="none" w:sz="0" w:space="0" w:color="auto"/>
                            <w:bottom w:val="none" w:sz="0" w:space="0" w:color="auto"/>
                            <w:right w:val="none" w:sz="0" w:space="0" w:color="auto"/>
                          </w:divBdr>
                        </w:div>
                      </w:divsChild>
                    </w:div>
                    <w:div w:id="409885700">
                      <w:marLeft w:val="0"/>
                      <w:marRight w:val="0"/>
                      <w:marTop w:val="0"/>
                      <w:marBottom w:val="0"/>
                      <w:divBdr>
                        <w:top w:val="none" w:sz="0" w:space="0" w:color="auto"/>
                        <w:left w:val="none" w:sz="0" w:space="0" w:color="auto"/>
                        <w:bottom w:val="none" w:sz="0" w:space="0" w:color="auto"/>
                        <w:right w:val="none" w:sz="0" w:space="0" w:color="auto"/>
                      </w:divBdr>
                    </w:div>
                  </w:divsChild>
                </w:div>
                <w:div w:id="1649555242">
                  <w:marLeft w:val="-300"/>
                  <w:marRight w:val="-300"/>
                  <w:marTop w:val="0"/>
                  <w:marBottom w:val="0"/>
                  <w:divBdr>
                    <w:top w:val="none" w:sz="0" w:space="0" w:color="auto"/>
                    <w:left w:val="none" w:sz="0" w:space="0" w:color="auto"/>
                    <w:bottom w:val="none" w:sz="0" w:space="0" w:color="auto"/>
                    <w:right w:val="none" w:sz="0" w:space="0" w:color="auto"/>
                  </w:divBdr>
                  <w:divsChild>
                    <w:div w:id="1074283287">
                      <w:marLeft w:val="0"/>
                      <w:marRight w:val="0"/>
                      <w:marTop w:val="0"/>
                      <w:marBottom w:val="0"/>
                      <w:divBdr>
                        <w:top w:val="none" w:sz="0" w:space="0" w:color="auto"/>
                        <w:left w:val="none" w:sz="0" w:space="0" w:color="auto"/>
                        <w:bottom w:val="none" w:sz="0" w:space="0" w:color="auto"/>
                        <w:right w:val="none" w:sz="0" w:space="0" w:color="auto"/>
                      </w:divBdr>
                      <w:divsChild>
                        <w:div w:id="1120959227">
                          <w:marLeft w:val="0"/>
                          <w:marRight w:val="0"/>
                          <w:marTop w:val="0"/>
                          <w:marBottom w:val="0"/>
                          <w:divBdr>
                            <w:top w:val="none" w:sz="0" w:space="0" w:color="auto"/>
                            <w:left w:val="none" w:sz="0" w:space="0" w:color="auto"/>
                            <w:bottom w:val="none" w:sz="0" w:space="0" w:color="auto"/>
                            <w:right w:val="none" w:sz="0" w:space="0" w:color="auto"/>
                          </w:divBdr>
                          <w:divsChild>
                            <w:div w:id="1902279947">
                              <w:marLeft w:val="0"/>
                              <w:marRight w:val="0"/>
                              <w:marTop w:val="0"/>
                              <w:marBottom w:val="0"/>
                              <w:divBdr>
                                <w:top w:val="none" w:sz="0" w:space="0" w:color="auto"/>
                                <w:left w:val="none" w:sz="0" w:space="0" w:color="auto"/>
                                <w:bottom w:val="none" w:sz="0" w:space="0" w:color="auto"/>
                                <w:right w:val="none" w:sz="0" w:space="0" w:color="auto"/>
                              </w:divBdr>
                            </w:div>
                          </w:divsChild>
                        </w:div>
                        <w:div w:id="768156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3535668">
                  <w:marLeft w:val="-300"/>
                  <w:marRight w:val="-300"/>
                  <w:marTop w:val="0"/>
                  <w:marBottom w:val="0"/>
                  <w:divBdr>
                    <w:top w:val="none" w:sz="0" w:space="0" w:color="auto"/>
                    <w:left w:val="none" w:sz="0" w:space="0" w:color="auto"/>
                    <w:bottom w:val="none" w:sz="0" w:space="0" w:color="auto"/>
                    <w:right w:val="none" w:sz="0" w:space="0" w:color="auto"/>
                  </w:divBdr>
                  <w:divsChild>
                    <w:div w:id="347369730">
                      <w:marLeft w:val="0"/>
                      <w:marRight w:val="0"/>
                      <w:marTop w:val="0"/>
                      <w:marBottom w:val="0"/>
                      <w:divBdr>
                        <w:top w:val="none" w:sz="0" w:space="0" w:color="auto"/>
                        <w:left w:val="none" w:sz="0" w:space="0" w:color="auto"/>
                        <w:bottom w:val="none" w:sz="0" w:space="0" w:color="auto"/>
                        <w:right w:val="none" w:sz="0" w:space="0" w:color="auto"/>
                      </w:divBdr>
                      <w:divsChild>
                        <w:div w:id="800810529">
                          <w:marLeft w:val="0"/>
                          <w:marRight w:val="0"/>
                          <w:marTop w:val="0"/>
                          <w:marBottom w:val="0"/>
                          <w:divBdr>
                            <w:top w:val="none" w:sz="0" w:space="0" w:color="auto"/>
                            <w:left w:val="none" w:sz="0" w:space="0" w:color="auto"/>
                            <w:bottom w:val="none" w:sz="0" w:space="0" w:color="auto"/>
                            <w:right w:val="none" w:sz="0" w:space="0" w:color="auto"/>
                          </w:divBdr>
                          <w:divsChild>
                            <w:div w:id="1719553554">
                              <w:marLeft w:val="0"/>
                              <w:marRight w:val="0"/>
                              <w:marTop w:val="0"/>
                              <w:marBottom w:val="0"/>
                              <w:divBdr>
                                <w:top w:val="none" w:sz="0" w:space="0" w:color="auto"/>
                                <w:left w:val="none" w:sz="0" w:space="0" w:color="auto"/>
                                <w:bottom w:val="none" w:sz="0" w:space="0" w:color="auto"/>
                                <w:right w:val="none" w:sz="0" w:space="0" w:color="auto"/>
                              </w:divBdr>
                            </w:div>
                          </w:divsChild>
                        </w:div>
                        <w:div w:id="349643335">
                          <w:marLeft w:val="0"/>
                          <w:marRight w:val="0"/>
                          <w:marTop w:val="0"/>
                          <w:marBottom w:val="0"/>
                          <w:divBdr>
                            <w:top w:val="none" w:sz="0" w:space="0" w:color="auto"/>
                            <w:left w:val="none" w:sz="0" w:space="0" w:color="auto"/>
                            <w:bottom w:val="none" w:sz="0" w:space="0" w:color="auto"/>
                            <w:right w:val="none" w:sz="0" w:space="0" w:color="auto"/>
                          </w:divBdr>
                        </w:div>
                      </w:divsChild>
                    </w:div>
                    <w:div w:id="93328985">
                      <w:marLeft w:val="0"/>
                      <w:marRight w:val="0"/>
                      <w:marTop w:val="0"/>
                      <w:marBottom w:val="0"/>
                      <w:divBdr>
                        <w:top w:val="none" w:sz="0" w:space="0" w:color="auto"/>
                        <w:left w:val="none" w:sz="0" w:space="0" w:color="auto"/>
                        <w:bottom w:val="none" w:sz="0" w:space="0" w:color="auto"/>
                        <w:right w:val="none" w:sz="0" w:space="0" w:color="auto"/>
                      </w:divBdr>
                    </w:div>
                  </w:divsChild>
                </w:div>
                <w:div w:id="655958585">
                  <w:marLeft w:val="-300"/>
                  <w:marRight w:val="-300"/>
                  <w:marTop w:val="0"/>
                  <w:marBottom w:val="0"/>
                  <w:divBdr>
                    <w:top w:val="none" w:sz="0" w:space="0" w:color="auto"/>
                    <w:left w:val="none" w:sz="0" w:space="0" w:color="auto"/>
                    <w:bottom w:val="none" w:sz="0" w:space="0" w:color="auto"/>
                    <w:right w:val="none" w:sz="0" w:space="0" w:color="auto"/>
                  </w:divBdr>
                  <w:divsChild>
                    <w:div w:id="19550595">
                      <w:marLeft w:val="0"/>
                      <w:marRight w:val="0"/>
                      <w:marTop w:val="0"/>
                      <w:marBottom w:val="0"/>
                      <w:divBdr>
                        <w:top w:val="none" w:sz="0" w:space="0" w:color="auto"/>
                        <w:left w:val="none" w:sz="0" w:space="0" w:color="auto"/>
                        <w:bottom w:val="none" w:sz="0" w:space="0" w:color="auto"/>
                        <w:right w:val="none" w:sz="0" w:space="0" w:color="auto"/>
                      </w:divBdr>
                      <w:divsChild>
                        <w:div w:id="1512336298">
                          <w:marLeft w:val="0"/>
                          <w:marRight w:val="0"/>
                          <w:marTop w:val="0"/>
                          <w:marBottom w:val="0"/>
                          <w:divBdr>
                            <w:top w:val="none" w:sz="0" w:space="0" w:color="auto"/>
                            <w:left w:val="none" w:sz="0" w:space="0" w:color="auto"/>
                            <w:bottom w:val="none" w:sz="0" w:space="0" w:color="auto"/>
                            <w:right w:val="none" w:sz="0" w:space="0" w:color="auto"/>
                          </w:divBdr>
                          <w:divsChild>
                            <w:div w:id="1190100212">
                              <w:marLeft w:val="0"/>
                              <w:marRight w:val="0"/>
                              <w:marTop w:val="0"/>
                              <w:marBottom w:val="0"/>
                              <w:divBdr>
                                <w:top w:val="none" w:sz="0" w:space="0" w:color="auto"/>
                                <w:left w:val="none" w:sz="0" w:space="0" w:color="auto"/>
                                <w:bottom w:val="none" w:sz="0" w:space="0" w:color="auto"/>
                                <w:right w:val="none" w:sz="0" w:space="0" w:color="auto"/>
                              </w:divBdr>
                            </w:div>
                          </w:divsChild>
                        </w:div>
                        <w:div w:id="99179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0853340">
                  <w:marLeft w:val="-300"/>
                  <w:marRight w:val="-300"/>
                  <w:marTop w:val="0"/>
                  <w:marBottom w:val="0"/>
                  <w:divBdr>
                    <w:top w:val="none" w:sz="0" w:space="0" w:color="auto"/>
                    <w:left w:val="none" w:sz="0" w:space="0" w:color="auto"/>
                    <w:bottom w:val="none" w:sz="0" w:space="0" w:color="auto"/>
                    <w:right w:val="none" w:sz="0" w:space="0" w:color="auto"/>
                  </w:divBdr>
                  <w:divsChild>
                    <w:div w:id="1216427491">
                      <w:marLeft w:val="0"/>
                      <w:marRight w:val="0"/>
                      <w:marTop w:val="0"/>
                      <w:marBottom w:val="0"/>
                      <w:divBdr>
                        <w:top w:val="none" w:sz="0" w:space="0" w:color="auto"/>
                        <w:left w:val="none" w:sz="0" w:space="0" w:color="auto"/>
                        <w:bottom w:val="none" w:sz="0" w:space="0" w:color="auto"/>
                        <w:right w:val="none" w:sz="0" w:space="0" w:color="auto"/>
                      </w:divBdr>
                      <w:divsChild>
                        <w:div w:id="2108767082">
                          <w:marLeft w:val="0"/>
                          <w:marRight w:val="0"/>
                          <w:marTop w:val="0"/>
                          <w:marBottom w:val="0"/>
                          <w:divBdr>
                            <w:top w:val="none" w:sz="0" w:space="0" w:color="auto"/>
                            <w:left w:val="none" w:sz="0" w:space="0" w:color="auto"/>
                            <w:bottom w:val="none" w:sz="0" w:space="0" w:color="auto"/>
                            <w:right w:val="none" w:sz="0" w:space="0" w:color="auto"/>
                          </w:divBdr>
                          <w:divsChild>
                            <w:div w:id="1723021960">
                              <w:marLeft w:val="0"/>
                              <w:marRight w:val="0"/>
                              <w:marTop w:val="0"/>
                              <w:marBottom w:val="0"/>
                              <w:divBdr>
                                <w:top w:val="none" w:sz="0" w:space="0" w:color="auto"/>
                                <w:left w:val="none" w:sz="0" w:space="0" w:color="auto"/>
                                <w:bottom w:val="none" w:sz="0" w:space="0" w:color="auto"/>
                                <w:right w:val="none" w:sz="0" w:space="0" w:color="auto"/>
                              </w:divBdr>
                            </w:div>
                          </w:divsChild>
                        </w:div>
                        <w:div w:id="1581451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3080070">
      <w:bodyDiv w:val="1"/>
      <w:marLeft w:val="0"/>
      <w:marRight w:val="0"/>
      <w:marTop w:val="0"/>
      <w:marBottom w:val="0"/>
      <w:divBdr>
        <w:top w:val="none" w:sz="0" w:space="0" w:color="auto"/>
        <w:left w:val="none" w:sz="0" w:space="0" w:color="auto"/>
        <w:bottom w:val="none" w:sz="0" w:space="0" w:color="auto"/>
        <w:right w:val="none" w:sz="0" w:space="0" w:color="auto"/>
      </w:divBdr>
      <w:divsChild>
        <w:div w:id="1874726364">
          <w:marLeft w:val="0"/>
          <w:marRight w:val="0"/>
          <w:marTop w:val="0"/>
          <w:marBottom w:val="0"/>
          <w:divBdr>
            <w:top w:val="none" w:sz="0" w:space="0" w:color="auto"/>
            <w:left w:val="none" w:sz="0" w:space="0" w:color="auto"/>
            <w:bottom w:val="none" w:sz="0" w:space="0" w:color="auto"/>
            <w:right w:val="none" w:sz="0" w:space="0" w:color="auto"/>
          </w:divBdr>
        </w:div>
        <w:div w:id="1072582342">
          <w:marLeft w:val="0"/>
          <w:marRight w:val="0"/>
          <w:marTop w:val="0"/>
          <w:marBottom w:val="0"/>
          <w:divBdr>
            <w:top w:val="none" w:sz="0" w:space="0" w:color="auto"/>
            <w:left w:val="none" w:sz="0" w:space="0" w:color="auto"/>
            <w:bottom w:val="none" w:sz="0" w:space="0" w:color="auto"/>
            <w:right w:val="none" w:sz="0" w:space="0" w:color="auto"/>
          </w:divBdr>
        </w:div>
        <w:div w:id="412169850">
          <w:marLeft w:val="0"/>
          <w:marRight w:val="0"/>
          <w:marTop w:val="0"/>
          <w:marBottom w:val="0"/>
          <w:divBdr>
            <w:top w:val="none" w:sz="0" w:space="0" w:color="auto"/>
            <w:left w:val="none" w:sz="0" w:space="0" w:color="auto"/>
            <w:bottom w:val="none" w:sz="0" w:space="0" w:color="auto"/>
            <w:right w:val="none" w:sz="0" w:space="0" w:color="auto"/>
          </w:divBdr>
        </w:div>
        <w:div w:id="1947887536">
          <w:marLeft w:val="0"/>
          <w:marRight w:val="0"/>
          <w:marTop w:val="0"/>
          <w:marBottom w:val="0"/>
          <w:divBdr>
            <w:top w:val="none" w:sz="0" w:space="0" w:color="auto"/>
            <w:left w:val="none" w:sz="0" w:space="0" w:color="auto"/>
            <w:bottom w:val="none" w:sz="0" w:space="0" w:color="auto"/>
            <w:right w:val="none" w:sz="0" w:space="0" w:color="auto"/>
          </w:divBdr>
        </w:div>
        <w:div w:id="1740595559">
          <w:marLeft w:val="0"/>
          <w:marRight w:val="0"/>
          <w:marTop w:val="0"/>
          <w:marBottom w:val="0"/>
          <w:divBdr>
            <w:top w:val="none" w:sz="0" w:space="0" w:color="auto"/>
            <w:left w:val="none" w:sz="0" w:space="0" w:color="auto"/>
            <w:bottom w:val="none" w:sz="0" w:space="0" w:color="auto"/>
            <w:right w:val="none" w:sz="0" w:space="0" w:color="auto"/>
          </w:divBdr>
        </w:div>
        <w:div w:id="1338729560">
          <w:marLeft w:val="0"/>
          <w:marRight w:val="0"/>
          <w:marTop w:val="0"/>
          <w:marBottom w:val="0"/>
          <w:divBdr>
            <w:top w:val="none" w:sz="0" w:space="0" w:color="auto"/>
            <w:left w:val="none" w:sz="0" w:space="0" w:color="auto"/>
            <w:bottom w:val="none" w:sz="0" w:space="0" w:color="auto"/>
            <w:right w:val="none" w:sz="0" w:space="0" w:color="auto"/>
          </w:divBdr>
        </w:div>
        <w:div w:id="747310006">
          <w:marLeft w:val="0"/>
          <w:marRight w:val="0"/>
          <w:marTop w:val="0"/>
          <w:marBottom w:val="0"/>
          <w:divBdr>
            <w:top w:val="none" w:sz="0" w:space="0" w:color="auto"/>
            <w:left w:val="none" w:sz="0" w:space="0" w:color="auto"/>
            <w:bottom w:val="none" w:sz="0" w:space="0" w:color="auto"/>
            <w:right w:val="none" w:sz="0" w:space="0" w:color="auto"/>
          </w:divBdr>
        </w:div>
        <w:div w:id="1143621250">
          <w:marLeft w:val="0"/>
          <w:marRight w:val="0"/>
          <w:marTop w:val="0"/>
          <w:marBottom w:val="0"/>
          <w:divBdr>
            <w:top w:val="none" w:sz="0" w:space="0" w:color="auto"/>
            <w:left w:val="none" w:sz="0" w:space="0" w:color="auto"/>
            <w:bottom w:val="none" w:sz="0" w:space="0" w:color="auto"/>
            <w:right w:val="none" w:sz="0" w:space="0" w:color="auto"/>
          </w:divBdr>
        </w:div>
        <w:div w:id="415831469">
          <w:marLeft w:val="0"/>
          <w:marRight w:val="0"/>
          <w:marTop w:val="0"/>
          <w:marBottom w:val="0"/>
          <w:divBdr>
            <w:top w:val="none" w:sz="0" w:space="0" w:color="auto"/>
            <w:left w:val="none" w:sz="0" w:space="0" w:color="auto"/>
            <w:bottom w:val="none" w:sz="0" w:space="0" w:color="auto"/>
            <w:right w:val="none" w:sz="0" w:space="0" w:color="auto"/>
          </w:divBdr>
        </w:div>
        <w:div w:id="387265125">
          <w:marLeft w:val="0"/>
          <w:marRight w:val="0"/>
          <w:marTop w:val="0"/>
          <w:marBottom w:val="0"/>
          <w:divBdr>
            <w:top w:val="none" w:sz="0" w:space="0" w:color="auto"/>
            <w:left w:val="none" w:sz="0" w:space="0" w:color="auto"/>
            <w:bottom w:val="none" w:sz="0" w:space="0" w:color="auto"/>
            <w:right w:val="none" w:sz="0" w:space="0" w:color="auto"/>
          </w:divBdr>
        </w:div>
        <w:div w:id="1486625359">
          <w:marLeft w:val="0"/>
          <w:marRight w:val="0"/>
          <w:marTop w:val="0"/>
          <w:marBottom w:val="0"/>
          <w:divBdr>
            <w:top w:val="none" w:sz="0" w:space="0" w:color="auto"/>
            <w:left w:val="none" w:sz="0" w:space="0" w:color="auto"/>
            <w:bottom w:val="none" w:sz="0" w:space="0" w:color="auto"/>
            <w:right w:val="none" w:sz="0" w:space="0" w:color="auto"/>
          </w:divBdr>
        </w:div>
        <w:div w:id="1597983418">
          <w:marLeft w:val="0"/>
          <w:marRight w:val="0"/>
          <w:marTop w:val="0"/>
          <w:marBottom w:val="0"/>
          <w:divBdr>
            <w:top w:val="none" w:sz="0" w:space="0" w:color="auto"/>
            <w:left w:val="none" w:sz="0" w:space="0" w:color="auto"/>
            <w:bottom w:val="none" w:sz="0" w:space="0" w:color="auto"/>
            <w:right w:val="none" w:sz="0" w:space="0" w:color="auto"/>
          </w:divBdr>
        </w:div>
        <w:div w:id="1711876073">
          <w:marLeft w:val="0"/>
          <w:marRight w:val="0"/>
          <w:marTop w:val="0"/>
          <w:marBottom w:val="0"/>
          <w:divBdr>
            <w:top w:val="none" w:sz="0" w:space="0" w:color="auto"/>
            <w:left w:val="none" w:sz="0" w:space="0" w:color="auto"/>
            <w:bottom w:val="none" w:sz="0" w:space="0" w:color="auto"/>
            <w:right w:val="none" w:sz="0" w:space="0" w:color="auto"/>
          </w:divBdr>
        </w:div>
        <w:div w:id="992635141">
          <w:marLeft w:val="0"/>
          <w:marRight w:val="0"/>
          <w:marTop w:val="0"/>
          <w:marBottom w:val="0"/>
          <w:divBdr>
            <w:top w:val="none" w:sz="0" w:space="0" w:color="auto"/>
            <w:left w:val="none" w:sz="0" w:space="0" w:color="auto"/>
            <w:bottom w:val="none" w:sz="0" w:space="0" w:color="auto"/>
            <w:right w:val="none" w:sz="0" w:space="0" w:color="auto"/>
          </w:divBdr>
        </w:div>
        <w:div w:id="518088600">
          <w:marLeft w:val="0"/>
          <w:marRight w:val="0"/>
          <w:marTop w:val="0"/>
          <w:marBottom w:val="0"/>
          <w:divBdr>
            <w:top w:val="none" w:sz="0" w:space="0" w:color="auto"/>
            <w:left w:val="none" w:sz="0" w:space="0" w:color="auto"/>
            <w:bottom w:val="none" w:sz="0" w:space="0" w:color="auto"/>
            <w:right w:val="none" w:sz="0" w:space="0" w:color="auto"/>
          </w:divBdr>
        </w:div>
        <w:div w:id="1508864625">
          <w:marLeft w:val="0"/>
          <w:marRight w:val="0"/>
          <w:marTop w:val="0"/>
          <w:marBottom w:val="0"/>
          <w:divBdr>
            <w:top w:val="none" w:sz="0" w:space="0" w:color="auto"/>
            <w:left w:val="none" w:sz="0" w:space="0" w:color="auto"/>
            <w:bottom w:val="none" w:sz="0" w:space="0" w:color="auto"/>
            <w:right w:val="none" w:sz="0" w:space="0" w:color="auto"/>
          </w:divBdr>
        </w:div>
        <w:div w:id="1919514433">
          <w:marLeft w:val="0"/>
          <w:marRight w:val="0"/>
          <w:marTop w:val="0"/>
          <w:marBottom w:val="0"/>
          <w:divBdr>
            <w:top w:val="none" w:sz="0" w:space="0" w:color="auto"/>
            <w:left w:val="none" w:sz="0" w:space="0" w:color="auto"/>
            <w:bottom w:val="none" w:sz="0" w:space="0" w:color="auto"/>
            <w:right w:val="none" w:sz="0" w:space="0" w:color="auto"/>
          </w:divBdr>
        </w:div>
        <w:div w:id="675426984">
          <w:marLeft w:val="0"/>
          <w:marRight w:val="0"/>
          <w:marTop w:val="0"/>
          <w:marBottom w:val="0"/>
          <w:divBdr>
            <w:top w:val="none" w:sz="0" w:space="0" w:color="auto"/>
            <w:left w:val="none" w:sz="0" w:space="0" w:color="auto"/>
            <w:bottom w:val="none" w:sz="0" w:space="0" w:color="auto"/>
            <w:right w:val="none" w:sz="0" w:space="0" w:color="auto"/>
          </w:divBdr>
        </w:div>
        <w:div w:id="2044549462">
          <w:marLeft w:val="0"/>
          <w:marRight w:val="0"/>
          <w:marTop w:val="0"/>
          <w:marBottom w:val="0"/>
          <w:divBdr>
            <w:top w:val="none" w:sz="0" w:space="0" w:color="auto"/>
            <w:left w:val="none" w:sz="0" w:space="0" w:color="auto"/>
            <w:bottom w:val="none" w:sz="0" w:space="0" w:color="auto"/>
            <w:right w:val="none" w:sz="0" w:space="0" w:color="auto"/>
          </w:divBdr>
        </w:div>
        <w:div w:id="1796749953">
          <w:marLeft w:val="0"/>
          <w:marRight w:val="0"/>
          <w:marTop w:val="0"/>
          <w:marBottom w:val="0"/>
          <w:divBdr>
            <w:top w:val="none" w:sz="0" w:space="0" w:color="auto"/>
            <w:left w:val="none" w:sz="0" w:space="0" w:color="auto"/>
            <w:bottom w:val="none" w:sz="0" w:space="0" w:color="auto"/>
            <w:right w:val="none" w:sz="0" w:space="0" w:color="auto"/>
          </w:divBdr>
        </w:div>
        <w:div w:id="87242634">
          <w:marLeft w:val="0"/>
          <w:marRight w:val="0"/>
          <w:marTop w:val="0"/>
          <w:marBottom w:val="0"/>
          <w:divBdr>
            <w:top w:val="none" w:sz="0" w:space="0" w:color="auto"/>
            <w:left w:val="none" w:sz="0" w:space="0" w:color="auto"/>
            <w:bottom w:val="none" w:sz="0" w:space="0" w:color="auto"/>
            <w:right w:val="none" w:sz="0" w:space="0" w:color="auto"/>
          </w:divBdr>
        </w:div>
        <w:div w:id="1013844412">
          <w:marLeft w:val="0"/>
          <w:marRight w:val="0"/>
          <w:marTop w:val="0"/>
          <w:marBottom w:val="0"/>
          <w:divBdr>
            <w:top w:val="none" w:sz="0" w:space="0" w:color="auto"/>
            <w:left w:val="none" w:sz="0" w:space="0" w:color="auto"/>
            <w:bottom w:val="none" w:sz="0" w:space="0" w:color="auto"/>
            <w:right w:val="none" w:sz="0" w:space="0" w:color="auto"/>
          </w:divBdr>
        </w:div>
        <w:div w:id="1853564833">
          <w:marLeft w:val="0"/>
          <w:marRight w:val="0"/>
          <w:marTop w:val="0"/>
          <w:marBottom w:val="0"/>
          <w:divBdr>
            <w:top w:val="none" w:sz="0" w:space="0" w:color="auto"/>
            <w:left w:val="none" w:sz="0" w:space="0" w:color="auto"/>
            <w:bottom w:val="none" w:sz="0" w:space="0" w:color="auto"/>
            <w:right w:val="none" w:sz="0" w:space="0" w:color="auto"/>
          </w:divBdr>
        </w:div>
        <w:div w:id="1577547046">
          <w:marLeft w:val="0"/>
          <w:marRight w:val="0"/>
          <w:marTop w:val="0"/>
          <w:marBottom w:val="0"/>
          <w:divBdr>
            <w:top w:val="none" w:sz="0" w:space="0" w:color="auto"/>
            <w:left w:val="none" w:sz="0" w:space="0" w:color="auto"/>
            <w:bottom w:val="none" w:sz="0" w:space="0" w:color="auto"/>
            <w:right w:val="none" w:sz="0" w:space="0" w:color="auto"/>
          </w:divBdr>
        </w:div>
        <w:div w:id="1484464543">
          <w:marLeft w:val="0"/>
          <w:marRight w:val="0"/>
          <w:marTop w:val="0"/>
          <w:marBottom w:val="0"/>
          <w:divBdr>
            <w:top w:val="none" w:sz="0" w:space="0" w:color="auto"/>
            <w:left w:val="none" w:sz="0" w:space="0" w:color="auto"/>
            <w:bottom w:val="none" w:sz="0" w:space="0" w:color="auto"/>
            <w:right w:val="none" w:sz="0" w:space="0" w:color="auto"/>
          </w:divBdr>
        </w:div>
        <w:div w:id="1629360687">
          <w:marLeft w:val="0"/>
          <w:marRight w:val="0"/>
          <w:marTop w:val="0"/>
          <w:marBottom w:val="0"/>
          <w:divBdr>
            <w:top w:val="none" w:sz="0" w:space="0" w:color="auto"/>
            <w:left w:val="none" w:sz="0" w:space="0" w:color="auto"/>
            <w:bottom w:val="none" w:sz="0" w:space="0" w:color="auto"/>
            <w:right w:val="none" w:sz="0" w:space="0" w:color="auto"/>
          </w:divBdr>
        </w:div>
        <w:div w:id="870458528">
          <w:marLeft w:val="0"/>
          <w:marRight w:val="0"/>
          <w:marTop w:val="0"/>
          <w:marBottom w:val="0"/>
          <w:divBdr>
            <w:top w:val="none" w:sz="0" w:space="0" w:color="auto"/>
            <w:left w:val="none" w:sz="0" w:space="0" w:color="auto"/>
            <w:bottom w:val="none" w:sz="0" w:space="0" w:color="auto"/>
            <w:right w:val="none" w:sz="0" w:space="0" w:color="auto"/>
          </w:divBdr>
        </w:div>
        <w:div w:id="490949717">
          <w:marLeft w:val="0"/>
          <w:marRight w:val="0"/>
          <w:marTop w:val="0"/>
          <w:marBottom w:val="0"/>
          <w:divBdr>
            <w:top w:val="none" w:sz="0" w:space="0" w:color="auto"/>
            <w:left w:val="none" w:sz="0" w:space="0" w:color="auto"/>
            <w:bottom w:val="none" w:sz="0" w:space="0" w:color="auto"/>
            <w:right w:val="none" w:sz="0" w:space="0" w:color="auto"/>
          </w:divBdr>
        </w:div>
        <w:div w:id="71969445">
          <w:marLeft w:val="0"/>
          <w:marRight w:val="0"/>
          <w:marTop w:val="0"/>
          <w:marBottom w:val="0"/>
          <w:divBdr>
            <w:top w:val="none" w:sz="0" w:space="0" w:color="auto"/>
            <w:left w:val="none" w:sz="0" w:space="0" w:color="auto"/>
            <w:bottom w:val="none" w:sz="0" w:space="0" w:color="auto"/>
            <w:right w:val="none" w:sz="0" w:space="0" w:color="auto"/>
          </w:divBdr>
        </w:div>
        <w:div w:id="100998904">
          <w:marLeft w:val="0"/>
          <w:marRight w:val="0"/>
          <w:marTop w:val="0"/>
          <w:marBottom w:val="0"/>
          <w:divBdr>
            <w:top w:val="none" w:sz="0" w:space="0" w:color="auto"/>
            <w:left w:val="none" w:sz="0" w:space="0" w:color="auto"/>
            <w:bottom w:val="none" w:sz="0" w:space="0" w:color="auto"/>
            <w:right w:val="none" w:sz="0" w:space="0" w:color="auto"/>
          </w:divBdr>
        </w:div>
        <w:div w:id="365521438">
          <w:marLeft w:val="0"/>
          <w:marRight w:val="0"/>
          <w:marTop w:val="0"/>
          <w:marBottom w:val="0"/>
          <w:divBdr>
            <w:top w:val="none" w:sz="0" w:space="0" w:color="auto"/>
            <w:left w:val="none" w:sz="0" w:space="0" w:color="auto"/>
            <w:bottom w:val="none" w:sz="0" w:space="0" w:color="auto"/>
            <w:right w:val="none" w:sz="0" w:space="0" w:color="auto"/>
          </w:divBdr>
        </w:div>
        <w:div w:id="985818033">
          <w:marLeft w:val="0"/>
          <w:marRight w:val="0"/>
          <w:marTop w:val="0"/>
          <w:marBottom w:val="0"/>
          <w:divBdr>
            <w:top w:val="none" w:sz="0" w:space="0" w:color="auto"/>
            <w:left w:val="none" w:sz="0" w:space="0" w:color="auto"/>
            <w:bottom w:val="none" w:sz="0" w:space="0" w:color="auto"/>
            <w:right w:val="none" w:sz="0" w:space="0" w:color="auto"/>
          </w:divBdr>
        </w:div>
        <w:div w:id="367219232">
          <w:marLeft w:val="0"/>
          <w:marRight w:val="0"/>
          <w:marTop w:val="0"/>
          <w:marBottom w:val="0"/>
          <w:divBdr>
            <w:top w:val="none" w:sz="0" w:space="0" w:color="auto"/>
            <w:left w:val="none" w:sz="0" w:space="0" w:color="auto"/>
            <w:bottom w:val="none" w:sz="0" w:space="0" w:color="auto"/>
            <w:right w:val="none" w:sz="0" w:space="0" w:color="auto"/>
          </w:divBdr>
        </w:div>
        <w:div w:id="1169708808">
          <w:marLeft w:val="0"/>
          <w:marRight w:val="0"/>
          <w:marTop w:val="0"/>
          <w:marBottom w:val="0"/>
          <w:divBdr>
            <w:top w:val="none" w:sz="0" w:space="0" w:color="auto"/>
            <w:left w:val="none" w:sz="0" w:space="0" w:color="auto"/>
            <w:bottom w:val="none" w:sz="0" w:space="0" w:color="auto"/>
            <w:right w:val="none" w:sz="0" w:space="0" w:color="auto"/>
          </w:divBdr>
        </w:div>
        <w:div w:id="1738433362">
          <w:marLeft w:val="0"/>
          <w:marRight w:val="0"/>
          <w:marTop w:val="0"/>
          <w:marBottom w:val="0"/>
          <w:divBdr>
            <w:top w:val="none" w:sz="0" w:space="0" w:color="auto"/>
            <w:left w:val="none" w:sz="0" w:space="0" w:color="auto"/>
            <w:bottom w:val="none" w:sz="0" w:space="0" w:color="auto"/>
            <w:right w:val="none" w:sz="0" w:space="0" w:color="auto"/>
          </w:divBdr>
        </w:div>
        <w:div w:id="1927154941">
          <w:marLeft w:val="0"/>
          <w:marRight w:val="0"/>
          <w:marTop w:val="0"/>
          <w:marBottom w:val="0"/>
          <w:divBdr>
            <w:top w:val="none" w:sz="0" w:space="0" w:color="auto"/>
            <w:left w:val="none" w:sz="0" w:space="0" w:color="auto"/>
            <w:bottom w:val="none" w:sz="0" w:space="0" w:color="auto"/>
            <w:right w:val="none" w:sz="0" w:space="0" w:color="auto"/>
          </w:divBdr>
        </w:div>
        <w:div w:id="1445269212">
          <w:marLeft w:val="0"/>
          <w:marRight w:val="0"/>
          <w:marTop w:val="0"/>
          <w:marBottom w:val="0"/>
          <w:divBdr>
            <w:top w:val="none" w:sz="0" w:space="0" w:color="auto"/>
            <w:left w:val="none" w:sz="0" w:space="0" w:color="auto"/>
            <w:bottom w:val="none" w:sz="0" w:space="0" w:color="auto"/>
            <w:right w:val="none" w:sz="0" w:space="0" w:color="auto"/>
          </w:divBdr>
        </w:div>
        <w:div w:id="357777021">
          <w:marLeft w:val="0"/>
          <w:marRight w:val="0"/>
          <w:marTop w:val="0"/>
          <w:marBottom w:val="0"/>
          <w:divBdr>
            <w:top w:val="none" w:sz="0" w:space="0" w:color="auto"/>
            <w:left w:val="none" w:sz="0" w:space="0" w:color="auto"/>
            <w:bottom w:val="none" w:sz="0" w:space="0" w:color="auto"/>
            <w:right w:val="none" w:sz="0" w:space="0" w:color="auto"/>
          </w:divBdr>
        </w:div>
        <w:div w:id="1420297188">
          <w:marLeft w:val="0"/>
          <w:marRight w:val="0"/>
          <w:marTop w:val="0"/>
          <w:marBottom w:val="0"/>
          <w:divBdr>
            <w:top w:val="none" w:sz="0" w:space="0" w:color="auto"/>
            <w:left w:val="none" w:sz="0" w:space="0" w:color="auto"/>
            <w:bottom w:val="none" w:sz="0" w:space="0" w:color="auto"/>
            <w:right w:val="none" w:sz="0" w:space="0" w:color="auto"/>
          </w:divBdr>
        </w:div>
        <w:div w:id="1326939229">
          <w:marLeft w:val="0"/>
          <w:marRight w:val="0"/>
          <w:marTop w:val="0"/>
          <w:marBottom w:val="0"/>
          <w:divBdr>
            <w:top w:val="none" w:sz="0" w:space="0" w:color="auto"/>
            <w:left w:val="none" w:sz="0" w:space="0" w:color="auto"/>
            <w:bottom w:val="none" w:sz="0" w:space="0" w:color="auto"/>
            <w:right w:val="none" w:sz="0" w:space="0" w:color="auto"/>
          </w:divBdr>
        </w:div>
        <w:div w:id="659043453">
          <w:marLeft w:val="0"/>
          <w:marRight w:val="0"/>
          <w:marTop w:val="0"/>
          <w:marBottom w:val="0"/>
          <w:divBdr>
            <w:top w:val="none" w:sz="0" w:space="0" w:color="auto"/>
            <w:left w:val="none" w:sz="0" w:space="0" w:color="auto"/>
            <w:bottom w:val="none" w:sz="0" w:space="0" w:color="auto"/>
            <w:right w:val="none" w:sz="0" w:space="0" w:color="auto"/>
          </w:divBdr>
        </w:div>
        <w:div w:id="1006900128">
          <w:marLeft w:val="0"/>
          <w:marRight w:val="0"/>
          <w:marTop w:val="0"/>
          <w:marBottom w:val="0"/>
          <w:divBdr>
            <w:top w:val="none" w:sz="0" w:space="0" w:color="auto"/>
            <w:left w:val="none" w:sz="0" w:space="0" w:color="auto"/>
            <w:bottom w:val="none" w:sz="0" w:space="0" w:color="auto"/>
            <w:right w:val="none" w:sz="0" w:space="0" w:color="auto"/>
          </w:divBdr>
        </w:div>
        <w:div w:id="1717392921">
          <w:marLeft w:val="0"/>
          <w:marRight w:val="0"/>
          <w:marTop w:val="0"/>
          <w:marBottom w:val="0"/>
          <w:divBdr>
            <w:top w:val="none" w:sz="0" w:space="0" w:color="auto"/>
            <w:left w:val="none" w:sz="0" w:space="0" w:color="auto"/>
            <w:bottom w:val="none" w:sz="0" w:space="0" w:color="auto"/>
            <w:right w:val="none" w:sz="0" w:space="0" w:color="auto"/>
          </w:divBdr>
        </w:div>
        <w:div w:id="526798213">
          <w:marLeft w:val="0"/>
          <w:marRight w:val="0"/>
          <w:marTop w:val="0"/>
          <w:marBottom w:val="0"/>
          <w:divBdr>
            <w:top w:val="none" w:sz="0" w:space="0" w:color="auto"/>
            <w:left w:val="none" w:sz="0" w:space="0" w:color="auto"/>
            <w:bottom w:val="none" w:sz="0" w:space="0" w:color="auto"/>
            <w:right w:val="none" w:sz="0" w:space="0" w:color="auto"/>
          </w:divBdr>
        </w:div>
        <w:div w:id="1967269619">
          <w:marLeft w:val="0"/>
          <w:marRight w:val="0"/>
          <w:marTop w:val="0"/>
          <w:marBottom w:val="0"/>
          <w:divBdr>
            <w:top w:val="none" w:sz="0" w:space="0" w:color="auto"/>
            <w:left w:val="none" w:sz="0" w:space="0" w:color="auto"/>
            <w:bottom w:val="none" w:sz="0" w:space="0" w:color="auto"/>
            <w:right w:val="none" w:sz="0" w:space="0" w:color="auto"/>
          </w:divBdr>
        </w:div>
        <w:div w:id="1511874242">
          <w:marLeft w:val="0"/>
          <w:marRight w:val="0"/>
          <w:marTop w:val="0"/>
          <w:marBottom w:val="0"/>
          <w:divBdr>
            <w:top w:val="none" w:sz="0" w:space="0" w:color="auto"/>
            <w:left w:val="none" w:sz="0" w:space="0" w:color="auto"/>
            <w:bottom w:val="none" w:sz="0" w:space="0" w:color="auto"/>
            <w:right w:val="none" w:sz="0" w:space="0" w:color="auto"/>
          </w:divBdr>
        </w:div>
        <w:div w:id="1714574954">
          <w:marLeft w:val="0"/>
          <w:marRight w:val="0"/>
          <w:marTop w:val="0"/>
          <w:marBottom w:val="0"/>
          <w:divBdr>
            <w:top w:val="none" w:sz="0" w:space="0" w:color="auto"/>
            <w:left w:val="none" w:sz="0" w:space="0" w:color="auto"/>
            <w:bottom w:val="none" w:sz="0" w:space="0" w:color="auto"/>
            <w:right w:val="none" w:sz="0" w:space="0" w:color="auto"/>
          </w:divBdr>
        </w:div>
        <w:div w:id="1132866133">
          <w:marLeft w:val="0"/>
          <w:marRight w:val="0"/>
          <w:marTop w:val="0"/>
          <w:marBottom w:val="0"/>
          <w:divBdr>
            <w:top w:val="none" w:sz="0" w:space="0" w:color="auto"/>
            <w:left w:val="none" w:sz="0" w:space="0" w:color="auto"/>
            <w:bottom w:val="none" w:sz="0" w:space="0" w:color="auto"/>
            <w:right w:val="none" w:sz="0" w:space="0" w:color="auto"/>
          </w:divBdr>
        </w:div>
        <w:div w:id="246236450">
          <w:marLeft w:val="0"/>
          <w:marRight w:val="0"/>
          <w:marTop w:val="0"/>
          <w:marBottom w:val="0"/>
          <w:divBdr>
            <w:top w:val="none" w:sz="0" w:space="0" w:color="auto"/>
            <w:left w:val="none" w:sz="0" w:space="0" w:color="auto"/>
            <w:bottom w:val="none" w:sz="0" w:space="0" w:color="auto"/>
            <w:right w:val="none" w:sz="0" w:space="0" w:color="auto"/>
          </w:divBdr>
        </w:div>
        <w:div w:id="1269965818">
          <w:marLeft w:val="0"/>
          <w:marRight w:val="0"/>
          <w:marTop w:val="0"/>
          <w:marBottom w:val="0"/>
          <w:divBdr>
            <w:top w:val="none" w:sz="0" w:space="0" w:color="auto"/>
            <w:left w:val="none" w:sz="0" w:space="0" w:color="auto"/>
            <w:bottom w:val="none" w:sz="0" w:space="0" w:color="auto"/>
            <w:right w:val="none" w:sz="0" w:space="0" w:color="auto"/>
          </w:divBdr>
        </w:div>
        <w:div w:id="812714414">
          <w:marLeft w:val="0"/>
          <w:marRight w:val="0"/>
          <w:marTop w:val="0"/>
          <w:marBottom w:val="0"/>
          <w:divBdr>
            <w:top w:val="none" w:sz="0" w:space="0" w:color="auto"/>
            <w:left w:val="none" w:sz="0" w:space="0" w:color="auto"/>
            <w:bottom w:val="none" w:sz="0" w:space="0" w:color="auto"/>
            <w:right w:val="none" w:sz="0" w:space="0" w:color="auto"/>
          </w:divBdr>
        </w:div>
        <w:div w:id="1635596932">
          <w:marLeft w:val="0"/>
          <w:marRight w:val="0"/>
          <w:marTop w:val="0"/>
          <w:marBottom w:val="0"/>
          <w:divBdr>
            <w:top w:val="none" w:sz="0" w:space="0" w:color="auto"/>
            <w:left w:val="none" w:sz="0" w:space="0" w:color="auto"/>
            <w:bottom w:val="none" w:sz="0" w:space="0" w:color="auto"/>
            <w:right w:val="none" w:sz="0" w:space="0" w:color="auto"/>
          </w:divBdr>
        </w:div>
        <w:div w:id="2049451342">
          <w:marLeft w:val="0"/>
          <w:marRight w:val="0"/>
          <w:marTop w:val="0"/>
          <w:marBottom w:val="0"/>
          <w:divBdr>
            <w:top w:val="none" w:sz="0" w:space="0" w:color="auto"/>
            <w:left w:val="none" w:sz="0" w:space="0" w:color="auto"/>
            <w:bottom w:val="none" w:sz="0" w:space="0" w:color="auto"/>
            <w:right w:val="none" w:sz="0" w:space="0" w:color="auto"/>
          </w:divBdr>
        </w:div>
        <w:div w:id="1127696610">
          <w:marLeft w:val="0"/>
          <w:marRight w:val="0"/>
          <w:marTop w:val="0"/>
          <w:marBottom w:val="0"/>
          <w:divBdr>
            <w:top w:val="none" w:sz="0" w:space="0" w:color="auto"/>
            <w:left w:val="none" w:sz="0" w:space="0" w:color="auto"/>
            <w:bottom w:val="none" w:sz="0" w:space="0" w:color="auto"/>
            <w:right w:val="none" w:sz="0" w:space="0" w:color="auto"/>
          </w:divBdr>
        </w:div>
        <w:div w:id="527185134">
          <w:marLeft w:val="0"/>
          <w:marRight w:val="0"/>
          <w:marTop w:val="0"/>
          <w:marBottom w:val="0"/>
          <w:divBdr>
            <w:top w:val="none" w:sz="0" w:space="0" w:color="auto"/>
            <w:left w:val="none" w:sz="0" w:space="0" w:color="auto"/>
            <w:bottom w:val="none" w:sz="0" w:space="0" w:color="auto"/>
            <w:right w:val="none" w:sz="0" w:space="0" w:color="auto"/>
          </w:divBdr>
        </w:div>
        <w:div w:id="500242438">
          <w:marLeft w:val="0"/>
          <w:marRight w:val="0"/>
          <w:marTop w:val="0"/>
          <w:marBottom w:val="0"/>
          <w:divBdr>
            <w:top w:val="none" w:sz="0" w:space="0" w:color="auto"/>
            <w:left w:val="none" w:sz="0" w:space="0" w:color="auto"/>
            <w:bottom w:val="none" w:sz="0" w:space="0" w:color="auto"/>
            <w:right w:val="none" w:sz="0" w:space="0" w:color="auto"/>
          </w:divBdr>
        </w:div>
        <w:div w:id="774177120">
          <w:marLeft w:val="0"/>
          <w:marRight w:val="0"/>
          <w:marTop w:val="0"/>
          <w:marBottom w:val="0"/>
          <w:divBdr>
            <w:top w:val="none" w:sz="0" w:space="0" w:color="auto"/>
            <w:left w:val="none" w:sz="0" w:space="0" w:color="auto"/>
            <w:bottom w:val="none" w:sz="0" w:space="0" w:color="auto"/>
            <w:right w:val="none" w:sz="0" w:space="0" w:color="auto"/>
          </w:divBdr>
        </w:div>
        <w:div w:id="627735507">
          <w:marLeft w:val="0"/>
          <w:marRight w:val="0"/>
          <w:marTop w:val="0"/>
          <w:marBottom w:val="0"/>
          <w:divBdr>
            <w:top w:val="none" w:sz="0" w:space="0" w:color="auto"/>
            <w:left w:val="none" w:sz="0" w:space="0" w:color="auto"/>
            <w:bottom w:val="none" w:sz="0" w:space="0" w:color="auto"/>
            <w:right w:val="none" w:sz="0" w:space="0" w:color="auto"/>
          </w:divBdr>
          <w:divsChild>
            <w:div w:id="932277443">
              <w:marLeft w:val="0"/>
              <w:marRight w:val="0"/>
              <w:marTop w:val="0"/>
              <w:marBottom w:val="106"/>
              <w:divBdr>
                <w:top w:val="none" w:sz="0" w:space="0" w:color="auto"/>
                <w:left w:val="none" w:sz="0" w:space="0" w:color="auto"/>
                <w:bottom w:val="none" w:sz="0" w:space="0" w:color="auto"/>
                <w:right w:val="none" w:sz="0" w:space="0" w:color="auto"/>
              </w:divBdr>
            </w:div>
          </w:divsChild>
        </w:div>
      </w:divsChild>
    </w:div>
    <w:div w:id="199438616">
      <w:bodyDiv w:val="1"/>
      <w:marLeft w:val="0"/>
      <w:marRight w:val="0"/>
      <w:marTop w:val="0"/>
      <w:marBottom w:val="0"/>
      <w:divBdr>
        <w:top w:val="none" w:sz="0" w:space="0" w:color="auto"/>
        <w:left w:val="none" w:sz="0" w:space="0" w:color="auto"/>
        <w:bottom w:val="none" w:sz="0" w:space="0" w:color="auto"/>
        <w:right w:val="none" w:sz="0" w:space="0" w:color="auto"/>
      </w:divBdr>
      <w:divsChild>
        <w:div w:id="1770198210">
          <w:marLeft w:val="0"/>
          <w:marRight w:val="0"/>
          <w:marTop w:val="0"/>
          <w:marBottom w:val="0"/>
          <w:divBdr>
            <w:top w:val="none" w:sz="0" w:space="0" w:color="auto"/>
            <w:left w:val="none" w:sz="0" w:space="0" w:color="auto"/>
            <w:bottom w:val="none" w:sz="0" w:space="0" w:color="auto"/>
            <w:right w:val="none" w:sz="0" w:space="0" w:color="auto"/>
          </w:divBdr>
          <w:divsChild>
            <w:div w:id="197861978">
              <w:marLeft w:val="0"/>
              <w:marRight w:val="0"/>
              <w:marTop w:val="0"/>
              <w:marBottom w:val="0"/>
              <w:divBdr>
                <w:top w:val="none" w:sz="0" w:space="0" w:color="auto"/>
                <w:left w:val="none" w:sz="0" w:space="0" w:color="auto"/>
                <w:bottom w:val="none" w:sz="0" w:space="0" w:color="auto"/>
                <w:right w:val="none" w:sz="0" w:space="0" w:color="auto"/>
              </w:divBdr>
              <w:divsChild>
                <w:div w:id="1404134634">
                  <w:marLeft w:val="0"/>
                  <w:marRight w:val="0"/>
                  <w:marTop w:val="0"/>
                  <w:marBottom w:val="0"/>
                  <w:divBdr>
                    <w:top w:val="none" w:sz="0" w:space="0" w:color="auto"/>
                    <w:left w:val="none" w:sz="0" w:space="0" w:color="auto"/>
                    <w:bottom w:val="none" w:sz="0" w:space="0" w:color="auto"/>
                    <w:right w:val="none" w:sz="0" w:space="0" w:color="auto"/>
                  </w:divBdr>
                </w:div>
                <w:div w:id="66852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4909628">
          <w:marLeft w:val="0"/>
          <w:marRight w:val="0"/>
          <w:marTop w:val="0"/>
          <w:marBottom w:val="0"/>
          <w:divBdr>
            <w:top w:val="none" w:sz="0" w:space="0" w:color="auto"/>
            <w:left w:val="none" w:sz="0" w:space="0" w:color="auto"/>
            <w:bottom w:val="none" w:sz="0" w:space="0" w:color="auto"/>
            <w:right w:val="none" w:sz="0" w:space="0" w:color="auto"/>
          </w:divBdr>
          <w:divsChild>
            <w:div w:id="48771337">
              <w:marLeft w:val="0"/>
              <w:marRight w:val="0"/>
              <w:marTop w:val="0"/>
              <w:marBottom w:val="0"/>
              <w:divBdr>
                <w:top w:val="none" w:sz="0" w:space="0" w:color="auto"/>
                <w:left w:val="none" w:sz="0" w:space="0" w:color="auto"/>
                <w:bottom w:val="none" w:sz="0" w:space="0" w:color="auto"/>
                <w:right w:val="none" w:sz="0" w:space="0" w:color="auto"/>
              </w:divBdr>
              <w:divsChild>
                <w:div w:id="1397044456">
                  <w:marLeft w:val="0"/>
                  <w:marRight w:val="0"/>
                  <w:marTop w:val="0"/>
                  <w:marBottom w:val="0"/>
                  <w:divBdr>
                    <w:top w:val="none" w:sz="0" w:space="0" w:color="auto"/>
                    <w:left w:val="none" w:sz="0" w:space="0" w:color="auto"/>
                    <w:bottom w:val="none" w:sz="0" w:space="0" w:color="auto"/>
                    <w:right w:val="none" w:sz="0" w:space="0" w:color="auto"/>
                  </w:divBdr>
                </w:div>
                <w:div w:id="1240485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4513824">
          <w:marLeft w:val="0"/>
          <w:marRight w:val="0"/>
          <w:marTop w:val="0"/>
          <w:marBottom w:val="0"/>
          <w:divBdr>
            <w:top w:val="none" w:sz="0" w:space="0" w:color="auto"/>
            <w:left w:val="none" w:sz="0" w:space="0" w:color="auto"/>
            <w:bottom w:val="none" w:sz="0" w:space="0" w:color="auto"/>
            <w:right w:val="none" w:sz="0" w:space="0" w:color="auto"/>
          </w:divBdr>
          <w:divsChild>
            <w:div w:id="1646818168">
              <w:marLeft w:val="0"/>
              <w:marRight w:val="0"/>
              <w:marTop w:val="0"/>
              <w:marBottom w:val="0"/>
              <w:divBdr>
                <w:top w:val="none" w:sz="0" w:space="0" w:color="auto"/>
                <w:left w:val="none" w:sz="0" w:space="0" w:color="auto"/>
                <w:bottom w:val="none" w:sz="0" w:space="0" w:color="auto"/>
                <w:right w:val="none" w:sz="0" w:space="0" w:color="auto"/>
              </w:divBdr>
              <w:divsChild>
                <w:div w:id="713771205">
                  <w:marLeft w:val="0"/>
                  <w:marRight w:val="0"/>
                  <w:marTop w:val="0"/>
                  <w:marBottom w:val="0"/>
                  <w:divBdr>
                    <w:top w:val="none" w:sz="0" w:space="0" w:color="auto"/>
                    <w:left w:val="none" w:sz="0" w:space="0" w:color="auto"/>
                    <w:bottom w:val="none" w:sz="0" w:space="0" w:color="auto"/>
                    <w:right w:val="none" w:sz="0" w:space="0" w:color="auto"/>
                  </w:divBdr>
                </w:div>
                <w:div w:id="9932919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0450695">
          <w:marLeft w:val="0"/>
          <w:marRight w:val="0"/>
          <w:marTop w:val="0"/>
          <w:marBottom w:val="0"/>
          <w:divBdr>
            <w:top w:val="none" w:sz="0" w:space="0" w:color="auto"/>
            <w:left w:val="none" w:sz="0" w:space="0" w:color="auto"/>
            <w:bottom w:val="none" w:sz="0" w:space="0" w:color="auto"/>
            <w:right w:val="none" w:sz="0" w:space="0" w:color="auto"/>
          </w:divBdr>
          <w:divsChild>
            <w:div w:id="520168525">
              <w:marLeft w:val="0"/>
              <w:marRight w:val="0"/>
              <w:marTop w:val="0"/>
              <w:marBottom w:val="0"/>
              <w:divBdr>
                <w:top w:val="none" w:sz="0" w:space="0" w:color="auto"/>
                <w:left w:val="none" w:sz="0" w:space="0" w:color="auto"/>
                <w:bottom w:val="none" w:sz="0" w:space="0" w:color="auto"/>
                <w:right w:val="none" w:sz="0" w:space="0" w:color="auto"/>
              </w:divBdr>
              <w:divsChild>
                <w:div w:id="194661994">
                  <w:marLeft w:val="0"/>
                  <w:marRight w:val="0"/>
                  <w:marTop w:val="0"/>
                  <w:marBottom w:val="0"/>
                  <w:divBdr>
                    <w:top w:val="none" w:sz="0" w:space="0" w:color="auto"/>
                    <w:left w:val="none" w:sz="0" w:space="0" w:color="auto"/>
                    <w:bottom w:val="none" w:sz="0" w:space="0" w:color="auto"/>
                    <w:right w:val="none" w:sz="0" w:space="0" w:color="auto"/>
                  </w:divBdr>
                </w:div>
                <w:div w:id="1587038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9582789">
          <w:marLeft w:val="0"/>
          <w:marRight w:val="0"/>
          <w:marTop w:val="0"/>
          <w:marBottom w:val="0"/>
          <w:divBdr>
            <w:top w:val="none" w:sz="0" w:space="0" w:color="auto"/>
            <w:left w:val="none" w:sz="0" w:space="0" w:color="auto"/>
            <w:bottom w:val="none" w:sz="0" w:space="0" w:color="auto"/>
            <w:right w:val="none" w:sz="0" w:space="0" w:color="auto"/>
          </w:divBdr>
          <w:divsChild>
            <w:div w:id="470830420">
              <w:marLeft w:val="0"/>
              <w:marRight w:val="0"/>
              <w:marTop w:val="0"/>
              <w:marBottom w:val="0"/>
              <w:divBdr>
                <w:top w:val="none" w:sz="0" w:space="0" w:color="auto"/>
                <w:left w:val="none" w:sz="0" w:space="0" w:color="auto"/>
                <w:bottom w:val="none" w:sz="0" w:space="0" w:color="auto"/>
                <w:right w:val="none" w:sz="0" w:space="0" w:color="auto"/>
              </w:divBdr>
              <w:divsChild>
                <w:div w:id="408815288">
                  <w:marLeft w:val="0"/>
                  <w:marRight w:val="0"/>
                  <w:marTop w:val="0"/>
                  <w:marBottom w:val="0"/>
                  <w:divBdr>
                    <w:top w:val="none" w:sz="0" w:space="0" w:color="auto"/>
                    <w:left w:val="none" w:sz="0" w:space="0" w:color="auto"/>
                    <w:bottom w:val="none" w:sz="0" w:space="0" w:color="auto"/>
                    <w:right w:val="none" w:sz="0" w:space="0" w:color="auto"/>
                  </w:divBdr>
                </w:div>
                <w:div w:id="1363245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4571108">
          <w:marLeft w:val="0"/>
          <w:marRight w:val="0"/>
          <w:marTop w:val="0"/>
          <w:marBottom w:val="0"/>
          <w:divBdr>
            <w:top w:val="none" w:sz="0" w:space="0" w:color="auto"/>
            <w:left w:val="none" w:sz="0" w:space="0" w:color="auto"/>
            <w:bottom w:val="none" w:sz="0" w:space="0" w:color="auto"/>
            <w:right w:val="none" w:sz="0" w:space="0" w:color="auto"/>
          </w:divBdr>
          <w:divsChild>
            <w:div w:id="236745750">
              <w:marLeft w:val="0"/>
              <w:marRight w:val="0"/>
              <w:marTop w:val="0"/>
              <w:marBottom w:val="0"/>
              <w:divBdr>
                <w:top w:val="none" w:sz="0" w:space="0" w:color="auto"/>
                <w:left w:val="none" w:sz="0" w:space="0" w:color="auto"/>
                <w:bottom w:val="none" w:sz="0" w:space="0" w:color="auto"/>
                <w:right w:val="none" w:sz="0" w:space="0" w:color="auto"/>
              </w:divBdr>
              <w:divsChild>
                <w:div w:id="1703289197">
                  <w:marLeft w:val="0"/>
                  <w:marRight w:val="0"/>
                  <w:marTop w:val="0"/>
                  <w:marBottom w:val="0"/>
                  <w:divBdr>
                    <w:top w:val="none" w:sz="0" w:space="0" w:color="auto"/>
                    <w:left w:val="none" w:sz="0" w:space="0" w:color="auto"/>
                    <w:bottom w:val="none" w:sz="0" w:space="0" w:color="auto"/>
                    <w:right w:val="none" w:sz="0" w:space="0" w:color="auto"/>
                  </w:divBdr>
                </w:div>
                <w:div w:id="1896769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750660">
          <w:marLeft w:val="0"/>
          <w:marRight w:val="0"/>
          <w:marTop w:val="0"/>
          <w:marBottom w:val="0"/>
          <w:divBdr>
            <w:top w:val="none" w:sz="0" w:space="0" w:color="auto"/>
            <w:left w:val="none" w:sz="0" w:space="0" w:color="auto"/>
            <w:bottom w:val="none" w:sz="0" w:space="0" w:color="auto"/>
            <w:right w:val="none" w:sz="0" w:space="0" w:color="auto"/>
          </w:divBdr>
          <w:divsChild>
            <w:div w:id="646209664">
              <w:marLeft w:val="0"/>
              <w:marRight w:val="0"/>
              <w:marTop w:val="0"/>
              <w:marBottom w:val="0"/>
              <w:divBdr>
                <w:top w:val="none" w:sz="0" w:space="0" w:color="auto"/>
                <w:left w:val="none" w:sz="0" w:space="0" w:color="auto"/>
                <w:bottom w:val="none" w:sz="0" w:space="0" w:color="auto"/>
                <w:right w:val="none" w:sz="0" w:space="0" w:color="auto"/>
              </w:divBdr>
              <w:divsChild>
                <w:div w:id="1858537116">
                  <w:marLeft w:val="0"/>
                  <w:marRight w:val="0"/>
                  <w:marTop w:val="0"/>
                  <w:marBottom w:val="0"/>
                  <w:divBdr>
                    <w:top w:val="none" w:sz="0" w:space="0" w:color="auto"/>
                    <w:left w:val="none" w:sz="0" w:space="0" w:color="auto"/>
                    <w:bottom w:val="none" w:sz="0" w:space="0" w:color="auto"/>
                    <w:right w:val="none" w:sz="0" w:space="0" w:color="auto"/>
                  </w:divBdr>
                </w:div>
                <w:div w:id="297758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316104">
          <w:marLeft w:val="0"/>
          <w:marRight w:val="0"/>
          <w:marTop w:val="0"/>
          <w:marBottom w:val="0"/>
          <w:divBdr>
            <w:top w:val="none" w:sz="0" w:space="0" w:color="auto"/>
            <w:left w:val="none" w:sz="0" w:space="0" w:color="auto"/>
            <w:bottom w:val="none" w:sz="0" w:space="0" w:color="auto"/>
            <w:right w:val="none" w:sz="0" w:space="0" w:color="auto"/>
          </w:divBdr>
          <w:divsChild>
            <w:div w:id="450168413">
              <w:marLeft w:val="0"/>
              <w:marRight w:val="0"/>
              <w:marTop w:val="0"/>
              <w:marBottom w:val="0"/>
              <w:divBdr>
                <w:top w:val="none" w:sz="0" w:space="0" w:color="auto"/>
                <w:left w:val="none" w:sz="0" w:space="0" w:color="auto"/>
                <w:bottom w:val="none" w:sz="0" w:space="0" w:color="auto"/>
                <w:right w:val="none" w:sz="0" w:space="0" w:color="auto"/>
              </w:divBdr>
              <w:divsChild>
                <w:div w:id="60296979">
                  <w:marLeft w:val="0"/>
                  <w:marRight w:val="0"/>
                  <w:marTop w:val="0"/>
                  <w:marBottom w:val="0"/>
                  <w:divBdr>
                    <w:top w:val="none" w:sz="0" w:space="0" w:color="auto"/>
                    <w:left w:val="none" w:sz="0" w:space="0" w:color="auto"/>
                    <w:bottom w:val="none" w:sz="0" w:space="0" w:color="auto"/>
                    <w:right w:val="none" w:sz="0" w:space="0" w:color="auto"/>
                  </w:divBdr>
                </w:div>
                <w:div w:id="1449080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498973">
          <w:marLeft w:val="0"/>
          <w:marRight w:val="0"/>
          <w:marTop w:val="0"/>
          <w:marBottom w:val="0"/>
          <w:divBdr>
            <w:top w:val="none" w:sz="0" w:space="0" w:color="auto"/>
            <w:left w:val="none" w:sz="0" w:space="0" w:color="auto"/>
            <w:bottom w:val="none" w:sz="0" w:space="0" w:color="auto"/>
            <w:right w:val="none" w:sz="0" w:space="0" w:color="auto"/>
          </w:divBdr>
          <w:divsChild>
            <w:div w:id="106703078">
              <w:marLeft w:val="0"/>
              <w:marRight w:val="0"/>
              <w:marTop w:val="0"/>
              <w:marBottom w:val="0"/>
              <w:divBdr>
                <w:top w:val="none" w:sz="0" w:space="0" w:color="auto"/>
                <w:left w:val="none" w:sz="0" w:space="0" w:color="auto"/>
                <w:bottom w:val="none" w:sz="0" w:space="0" w:color="auto"/>
                <w:right w:val="none" w:sz="0" w:space="0" w:color="auto"/>
              </w:divBdr>
              <w:divsChild>
                <w:div w:id="965351393">
                  <w:marLeft w:val="0"/>
                  <w:marRight w:val="0"/>
                  <w:marTop w:val="0"/>
                  <w:marBottom w:val="0"/>
                  <w:divBdr>
                    <w:top w:val="none" w:sz="0" w:space="0" w:color="auto"/>
                    <w:left w:val="none" w:sz="0" w:space="0" w:color="auto"/>
                    <w:bottom w:val="none" w:sz="0" w:space="0" w:color="auto"/>
                    <w:right w:val="none" w:sz="0" w:space="0" w:color="auto"/>
                  </w:divBdr>
                </w:div>
                <w:div w:id="348727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183828">
          <w:marLeft w:val="0"/>
          <w:marRight w:val="0"/>
          <w:marTop w:val="0"/>
          <w:marBottom w:val="0"/>
          <w:divBdr>
            <w:top w:val="none" w:sz="0" w:space="0" w:color="auto"/>
            <w:left w:val="none" w:sz="0" w:space="0" w:color="auto"/>
            <w:bottom w:val="none" w:sz="0" w:space="0" w:color="auto"/>
            <w:right w:val="none" w:sz="0" w:space="0" w:color="auto"/>
          </w:divBdr>
          <w:divsChild>
            <w:div w:id="1436364827">
              <w:marLeft w:val="0"/>
              <w:marRight w:val="0"/>
              <w:marTop w:val="0"/>
              <w:marBottom w:val="0"/>
              <w:divBdr>
                <w:top w:val="none" w:sz="0" w:space="0" w:color="auto"/>
                <w:left w:val="none" w:sz="0" w:space="0" w:color="auto"/>
                <w:bottom w:val="none" w:sz="0" w:space="0" w:color="auto"/>
                <w:right w:val="none" w:sz="0" w:space="0" w:color="auto"/>
              </w:divBdr>
              <w:divsChild>
                <w:div w:id="846363765">
                  <w:marLeft w:val="0"/>
                  <w:marRight w:val="0"/>
                  <w:marTop w:val="0"/>
                  <w:marBottom w:val="0"/>
                  <w:divBdr>
                    <w:top w:val="none" w:sz="0" w:space="0" w:color="auto"/>
                    <w:left w:val="none" w:sz="0" w:space="0" w:color="auto"/>
                    <w:bottom w:val="none" w:sz="0" w:space="0" w:color="auto"/>
                    <w:right w:val="none" w:sz="0" w:space="0" w:color="auto"/>
                  </w:divBdr>
                </w:div>
                <w:div w:id="999232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9234817">
      <w:bodyDiv w:val="1"/>
      <w:marLeft w:val="0"/>
      <w:marRight w:val="0"/>
      <w:marTop w:val="0"/>
      <w:marBottom w:val="0"/>
      <w:divBdr>
        <w:top w:val="none" w:sz="0" w:space="0" w:color="auto"/>
        <w:left w:val="none" w:sz="0" w:space="0" w:color="auto"/>
        <w:bottom w:val="none" w:sz="0" w:space="0" w:color="auto"/>
        <w:right w:val="none" w:sz="0" w:space="0" w:color="auto"/>
      </w:divBdr>
      <w:divsChild>
        <w:div w:id="1206676762">
          <w:marLeft w:val="0"/>
          <w:marRight w:val="0"/>
          <w:marTop w:val="270"/>
          <w:marBottom w:val="0"/>
          <w:divBdr>
            <w:top w:val="none" w:sz="0" w:space="0" w:color="auto"/>
            <w:left w:val="none" w:sz="0" w:space="0" w:color="auto"/>
            <w:bottom w:val="none" w:sz="0" w:space="0" w:color="auto"/>
            <w:right w:val="none" w:sz="0" w:space="0" w:color="auto"/>
          </w:divBdr>
        </w:div>
      </w:divsChild>
    </w:div>
    <w:div w:id="709306922">
      <w:bodyDiv w:val="1"/>
      <w:marLeft w:val="0"/>
      <w:marRight w:val="0"/>
      <w:marTop w:val="0"/>
      <w:marBottom w:val="0"/>
      <w:divBdr>
        <w:top w:val="none" w:sz="0" w:space="0" w:color="auto"/>
        <w:left w:val="none" w:sz="0" w:space="0" w:color="auto"/>
        <w:bottom w:val="none" w:sz="0" w:space="0" w:color="auto"/>
        <w:right w:val="none" w:sz="0" w:space="0" w:color="auto"/>
      </w:divBdr>
    </w:div>
    <w:div w:id="987784620">
      <w:bodyDiv w:val="1"/>
      <w:marLeft w:val="0"/>
      <w:marRight w:val="0"/>
      <w:marTop w:val="0"/>
      <w:marBottom w:val="0"/>
      <w:divBdr>
        <w:top w:val="none" w:sz="0" w:space="0" w:color="auto"/>
        <w:left w:val="none" w:sz="0" w:space="0" w:color="auto"/>
        <w:bottom w:val="none" w:sz="0" w:space="0" w:color="auto"/>
        <w:right w:val="none" w:sz="0" w:space="0" w:color="auto"/>
      </w:divBdr>
    </w:div>
    <w:div w:id="1072433328">
      <w:bodyDiv w:val="1"/>
      <w:marLeft w:val="0"/>
      <w:marRight w:val="0"/>
      <w:marTop w:val="0"/>
      <w:marBottom w:val="0"/>
      <w:divBdr>
        <w:top w:val="none" w:sz="0" w:space="0" w:color="auto"/>
        <w:left w:val="none" w:sz="0" w:space="0" w:color="auto"/>
        <w:bottom w:val="none" w:sz="0" w:space="0" w:color="auto"/>
        <w:right w:val="none" w:sz="0" w:space="0" w:color="auto"/>
      </w:divBdr>
    </w:div>
    <w:div w:id="1200119550">
      <w:bodyDiv w:val="1"/>
      <w:marLeft w:val="0"/>
      <w:marRight w:val="0"/>
      <w:marTop w:val="0"/>
      <w:marBottom w:val="0"/>
      <w:divBdr>
        <w:top w:val="none" w:sz="0" w:space="0" w:color="auto"/>
        <w:left w:val="none" w:sz="0" w:space="0" w:color="auto"/>
        <w:bottom w:val="none" w:sz="0" w:space="0" w:color="auto"/>
        <w:right w:val="none" w:sz="0" w:space="0" w:color="auto"/>
      </w:divBdr>
    </w:div>
    <w:div w:id="1271087949">
      <w:bodyDiv w:val="1"/>
      <w:marLeft w:val="0"/>
      <w:marRight w:val="0"/>
      <w:marTop w:val="0"/>
      <w:marBottom w:val="0"/>
      <w:divBdr>
        <w:top w:val="none" w:sz="0" w:space="0" w:color="auto"/>
        <w:left w:val="none" w:sz="0" w:space="0" w:color="auto"/>
        <w:bottom w:val="none" w:sz="0" w:space="0" w:color="auto"/>
        <w:right w:val="none" w:sz="0" w:space="0" w:color="auto"/>
      </w:divBdr>
      <w:divsChild>
        <w:div w:id="362443167">
          <w:marLeft w:val="75"/>
          <w:marRight w:val="75"/>
          <w:marTop w:val="75"/>
          <w:marBottom w:val="75"/>
          <w:divBdr>
            <w:top w:val="none" w:sz="0" w:space="0" w:color="auto"/>
            <w:left w:val="none" w:sz="0" w:space="0" w:color="auto"/>
            <w:bottom w:val="none" w:sz="0" w:space="0" w:color="auto"/>
            <w:right w:val="none" w:sz="0" w:space="0" w:color="auto"/>
          </w:divBdr>
          <w:divsChild>
            <w:div w:id="567769430">
              <w:marLeft w:val="0"/>
              <w:marRight w:val="0"/>
              <w:marTop w:val="0"/>
              <w:marBottom w:val="0"/>
              <w:divBdr>
                <w:top w:val="none" w:sz="0" w:space="0" w:color="auto"/>
                <w:left w:val="none" w:sz="0" w:space="0" w:color="auto"/>
                <w:bottom w:val="none" w:sz="0" w:space="0" w:color="auto"/>
                <w:right w:val="none" w:sz="0" w:space="0" w:color="auto"/>
              </w:divBdr>
              <w:divsChild>
                <w:div w:id="1742869626">
                  <w:marLeft w:val="0"/>
                  <w:marRight w:val="0"/>
                  <w:marTop w:val="0"/>
                  <w:marBottom w:val="0"/>
                  <w:divBdr>
                    <w:top w:val="none" w:sz="0" w:space="0" w:color="auto"/>
                    <w:left w:val="none" w:sz="0" w:space="0" w:color="auto"/>
                    <w:bottom w:val="none" w:sz="0" w:space="0" w:color="auto"/>
                    <w:right w:val="none" w:sz="0" w:space="0" w:color="auto"/>
                  </w:divBdr>
                  <w:divsChild>
                    <w:div w:id="1388064881">
                      <w:marLeft w:val="0"/>
                      <w:marRight w:val="0"/>
                      <w:marTop w:val="0"/>
                      <w:marBottom w:val="0"/>
                      <w:divBdr>
                        <w:top w:val="none" w:sz="0" w:space="0" w:color="auto"/>
                        <w:left w:val="none" w:sz="0" w:space="0" w:color="auto"/>
                        <w:bottom w:val="none" w:sz="0" w:space="0" w:color="auto"/>
                        <w:right w:val="none" w:sz="0" w:space="0" w:color="auto"/>
                      </w:divBdr>
                      <w:divsChild>
                        <w:div w:id="351881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51131931">
          <w:marLeft w:val="75"/>
          <w:marRight w:val="75"/>
          <w:marTop w:val="75"/>
          <w:marBottom w:val="75"/>
          <w:divBdr>
            <w:top w:val="none" w:sz="0" w:space="0" w:color="auto"/>
            <w:left w:val="none" w:sz="0" w:space="0" w:color="auto"/>
            <w:bottom w:val="none" w:sz="0" w:space="0" w:color="auto"/>
            <w:right w:val="none" w:sz="0" w:space="0" w:color="auto"/>
          </w:divBdr>
          <w:divsChild>
            <w:div w:id="2139252387">
              <w:marLeft w:val="0"/>
              <w:marRight w:val="0"/>
              <w:marTop w:val="0"/>
              <w:marBottom w:val="0"/>
              <w:divBdr>
                <w:top w:val="none" w:sz="0" w:space="0" w:color="auto"/>
                <w:left w:val="none" w:sz="0" w:space="0" w:color="auto"/>
                <w:bottom w:val="none" w:sz="0" w:space="0" w:color="auto"/>
                <w:right w:val="none" w:sz="0" w:space="0" w:color="auto"/>
              </w:divBdr>
              <w:divsChild>
                <w:div w:id="357586419">
                  <w:marLeft w:val="0"/>
                  <w:marRight w:val="0"/>
                  <w:marTop w:val="0"/>
                  <w:marBottom w:val="0"/>
                  <w:divBdr>
                    <w:top w:val="none" w:sz="0" w:space="0" w:color="auto"/>
                    <w:left w:val="none" w:sz="0" w:space="0" w:color="auto"/>
                    <w:bottom w:val="none" w:sz="0" w:space="0" w:color="auto"/>
                    <w:right w:val="none" w:sz="0" w:space="0" w:color="auto"/>
                  </w:divBdr>
                  <w:divsChild>
                    <w:div w:id="1526946156">
                      <w:marLeft w:val="0"/>
                      <w:marRight w:val="0"/>
                      <w:marTop w:val="0"/>
                      <w:marBottom w:val="0"/>
                      <w:divBdr>
                        <w:top w:val="none" w:sz="0" w:space="0" w:color="auto"/>
                        <w:left w:val="none" w:sz="0" w:space="0" w:color="auto"/>
                        <w:bottom w:val="none" w:sz="0" w:space="0" w:color="auto"/>
                        <w:right w:val="none" w:sz="0" w:space="0" w:color="auto"/>
                      </w:divBdr>
                      <w:divsChild>
                        <w:div w:id="288972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38339229">
      <w:bodyDiv w:val="1"/>
      <w:marLeft w:val="0"/>
      <w:marRight w:val="0"/>
      <w:marTop w:val="0"/>
      <w:marBottom w:val="0"/>
      <w:divBdr>
        <w:top w:val="none" w:sz="0" w:space="0" w:color="auto"/>
        <w:left w:val="none" w:sz="0" w:space="0" w:color="auto"/>
        <w:bottom w:val="none" w:sz="0" w:space="0" w:color="auto"/>
        <w:right w:val="none" w:sz="0" w:space="0" w:color="auto"/>
      </w:divBdr>
      <w:divsChild>
        <w:div w:id="1287543259">
          <w:marLeft w:val="0"/>
          <w:marRight w:val="0"/>
          <w:marTop w:val="0"/>
          <w:marBottom w:val="360"/>
          <w:divBdr>
            <w:top w:val="none" w:sz="0" w:space="0" w:color="auto"/>
            <w:left w:val="none" w:sz="0" w:space="0" w:color="auto"/>
            <w:bottom w:val="none" w:sz="0" w:space="0" w:color="auto"/>
            <w:right w:val="none" w:sz="0" w:space="0" w:color="auto"/>
          </w:divBdr>
          <w:divsChild>
            <w:div w:id="158471927">
              <w:marLeft w:val="150"/>
              <w:marRight w:val="150"/>
              <w:marTop w:val="0"/>
              <w:marBottom w:val="0"/>
              <w:divBdr>
                <w:top w:val="none" w:sz="0" w:space="0" w:color="auto"/>
                <w:left w:val="none" w:sz="0" w:space="0" w:color="auto"/>
                <w:bottom w:val="none" w:sz="0" w:space="0" w:color="auto"/>
                <w:right w:val="none" w:sz="0" w:space="0" w:color="auto"/>
              </w:divBdr>
            </w:div>
            <w:div w:id="462045220">
              <w:marLeft w:val="0"/>
              <w:marRight w:val="0"/>
              <w:marTop w:val="0"/>
              <w:marBottom w:val="0"/>
              <w:divBdr>
                <w:top w:val="none" w:sz="0" w:space="0" w:color="auto"/>
                <w:left w:val="none" w:sz="0" w:space="0" w:color="auto"/>
                <w:bottom w:val="none" w:sz="0" w:space="0" w:color="auto"/>
                <w:right w:val="none" w:sz="0" w:space="0" w:color="auto"/>
              </w:divBdr>
              <w:divsChild>
                <w:div w:id="173888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3944275">
      <w:bodyDiv w:val="1"/>
      <w:marLeft w:val="0"/>
      <w:marRight w:val="0"/>
      <w:marTop w:val="0"/>
      <w:marBottom w:val="0"/>
      <w:divBdr>
        <w:top w:val="none" w:sz="0" w:space="0" w:color="auto"/>
        <w:left w:val="none" w:sz="0" w:space="0" w:color="auto"/>
        <w:bottom w:val="none" w:sz="0" w:space="0" w:color="auto"/>
        <w:right w:val="none" w:sz="0" w:space="0" w:color="auto"/>
      </w:divBdr>
      <w:divsChild>
        <w:div w:id="55323129">
          <w:marLeft w:val="0"/>
          <w:marRight w:val="0"/>
          <w:marTop w:val="0"/>
          <w:marBottom w:val="375"/>
          <w:divBdr>
            <w:top w:val="none" w:sz="0" w:space="0" w:color="auto"/>
            <w:left w:val="none" w:sz="0" w:space="0" w:color="auto"/>
            <w:bottom w:val="none" w:sz="0" w:space="0" w:color="auto"/>
            <w:right w:val="none" w:sz="0" w:space="0" w:color="auto"/>
          </w:divBdr>
          <w:divsChild>
            <w:div w:id="2046783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8407816">
      <w:bodyDiv w:val="1"/>
      <w:marLeft w:val="0"/>
      <w:marRight w:val="0"/>
      <w:marTop w:val="0"/>
      <w:marBottom w:val="0"/>
      <w:divBdr>
        <w:top w:val="none" w:sz="0" w:space="0" w:color="auto"/>
        <w:left w:val="none" w:sz="0" w:space="0" w:color="auto"/>
        <w:bottom w:val="none" w:sz="0" w:space="0" w:color="auto"/>
        <w:right w:val="none" w:sz="0" w:space="0" w:color="auto"/>
      </w:divBdr>
    </w:div>
    <w:div w:id="1786268752">
      <w:bodyDiv w:val="1"/>
      <w:marLeft w:val="0"/>
      <w:marRight w:val="0"/>
      <w:marTop w:val="0"/>
      <w:marBottom w:val="0"/>
      <w:divBdr>
        <w:top w:val="none" w:sz="0" w:space="0" w:color="auto"/>
        <w:left w:val="none" w:sz="0" w:space="0" w:color="auto"/>
        <w:bottom w:val="none" w:sz="0" w:space="0" w:color="auto"/>
        <w:right w:val="none" w:sz="0" w:space="0" w:color="auto"/>
      </w:divBdr>
      <w:divsChild>
        <w:div w:id="561449331">
          <w:marLeft w:val="0"/>
          <w:marRight w:val="0"/>
          <w:marTop w:val="0"/>
          <w:marBottom w:val="0"/>
          <w:divBdr>
            <w:top w:val="none" w:sz="0" w:space="0" w:color="auto"/>
            <w:left w:val="none" w:sz="0" w:space="0" w:color="auto"/>
            <w:bottom w:val="none" w:sz="0" w:space="0" w:color="auto"/>
            <w:right w:val="none" w:sz="0" w:space="0" w:color="auto"/>
          </w:divBdr>
          <w:divsChild>
            <w:div w:id="932202358">
              <w:marLeft w:val="0"/>
              <w:marRight w:val="0"/>
              <w:marTop w:val="0"/>
              <w:marBottom w:val="0"/>
              <w:divBdr>
                <w:top w:val="none" w:sz="0" w:space="0" w:color="auto"/>
                <w:left w:val="none" w:sz="0" w:space="0" w:color="auto"/>
                <w:bottom w:val="none" w:sz="0" w:space="0" w:color="auto"/>
                <w:right w:val="none" w:sz="0" w:space="0" w:color="auto"/>
              </w:divBdr>
              <w:divsChild>
                <w:div w:id="1967810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9421625">
          <w:marLeft w:val="0"/>
          <w:marRight w:val="0"/>
          <w:marTop w:val="960"/>
          <w:marBottom w:val="0"/>
          <w:divBdr>
            <w:top w:val="single" w:sz="6" w:space="12" w:color="E7E8E9"/>
            <w:left w:val="none" w:sz="0" w:space="0" w:color="auto"/>
            <w:bottom w:val="none" w:sz="0" w:space="0" w:color="auto"/>
            <w:right w:val="none" w:sz="0" w:space="0" w:color="auto"/>
          </w:divBdr>
          <w:divsChild>
            <w:div w:id="1026324484">
              <w:marLeft w:val="0"/>
              <w:marRight w:val="0"/>
              <w:marTop w:val="0"/>
              <w:marBottom w:val="0"/>
              <w:divBdr>
                <w:top w:val="none" w:sz="0" w:space="0" w:color="auto"/>
                <w:left w:val="none" w:sz="0" w:space="0" w:color="auto"/>
                <w:bottom w:val="none" w:sz="0" w:space="0" w:color="auto"/>
                <w:right w:val="none" w:sz="0" w:space="0" w:color="auto"/>
              </w:divBdr>
              <w:divsChild>
                <w:div w:id="2098626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1261338">
      <w:bodyDiv w:val="1"/>
      <w:marLeft w:val="0"/>
      <w:marRight w:val="0"/>
      <w:marTop w:val="0"/>
      <w:marBottom w:val="0"/>
      <w:divBdr>
        <w:top w:val="none" w:sz="0" w:space="0" w:color="auto"/>
        <w:left w:val="none" w:sz="0" w:space="0" w:color="auto"/>
        <w:bottom w:val="none" w:sz="0" w:space="0" w:color="auto"/>
        <w:right w:val="none" w:sz="0" w:space="0" w:color="auto"/>
      </w:divBdr>
    </w:div>
    <w:div w:id="1854996839">
      <w:bodyDiv w:val="1"/>
      <w:marLeft w:val="0"/>
      <w:marRight w:val="0"/>
      <w:marTop w:val="0"/>
      <w:marBottom w:val="0"/>
      <w:divBdr>
        <w:top w:val="none" w:sz="0" w:space="0" w:color="auto"/>
        <w:left w:val="none" w:sz="0" w:space="0" w:color="auto"/>
        <w:bottom w:val="none" w:sz="0" w:space="0" w:color="auto"/>
        <w:right w:val="none" w:sz="0" w:space="0" w:color="auto"/>
      </w:divBdr>
      <w:divsChild>
        <w:div w:id="718823134">
          <w:marLeft w:val="0"/>
          <w:marRight w:val="0"/>
          <w:marTop w:val="300"/>
          <w:marBottom w:val="0"/>
          <w:divBdr>
            <w:top w:val="none" w:sz="0" w:space="0" w:color="auto"/>
            <w:left w:val="none" w:sz="0" w:space="0" w:color="auto"/>
            <w:bottom w:val="none" w:sz="0" w:space="0" w:color="auto"/>
            <w:right w:val="none" w:sz="0" w:space="0" w:color="auto"/>
          </w:divBdr>
          <w:divsChild>
            <w:div w:id="161553725">
              <w:marLeft w:val="0"/>
              <w:marRight w:val="0"/>
              <w:marTop w:val="0"/>
              <w:marBottom w:val="0"/>
              <w:divBdr>
                <w:top w:val="none" w:sz="0" w:space="0" w:color="auto"/>
                <w:left w:val="none" w:sz="0" w:space="0" w:color="auto"/>
                <w:bottom w:val="none" w:sz="0" w:space="0" w:color="auto"/>
                <w:right w:val="none" w:sz="0" w:space="0" w:color="auto"/>
              </w:divBdr>
              <w:divsChild>
                <w:div w:id="1372344262">
                  <w:marLeft w:val="0"/>
                  <w:marRight w:val="0"/>
                  <w:marTop w:val="0"/>
                  <w:marBottom w:val="0"/>
                  <w:divBdr>
                    <w:top w:val="none" w:sz="0" w:space="0" w:color="auto"/>
                    <w:left w:val="none" w:sz="0" w:space="0" w:color="auto"/>
                    <w:bottom w:val="none" w:sz="0" w:space="0" w:color="auto"/>
                    <w:right w:val="none" w:sz="0" w:space="0" w:color="auto"/>
                  </w:divBdr>
                  <w:divsChild>
                    <w:div w:id="2041783197">
                      <w:marLeft w:val="0"/>
                      <w:marRight w:val="0"/>
                      <w:marTop w:val="0"/>
                      <w:marBottom w:val="0"/>
                      <w:divBdr>
                        <w:top w:val="none" w:sz="0" w:space="0" w:color="auto"/>
                        <w:left w:val="none" w:sz="0" w:space="0" w:color="auto"/>
                        <w:bottom w:val="none" w:sz="0" w:space="0" w:color="auto"/>
                        <w:right w:val="none" w:sz="0" w:space="0" w:color="auto"/>
                      </w:divBdr>
                      <w:divsChild>
                        <w:div w:id="1800999560">
                          <w:marLeft w:val="0"/>
                          <w:marRight w:val="0"/>
                          <w:marTop w:val="0"/>
                          <w:marBottom w:val="0"/>
                          <w:divBdr>
                            <w:top w:val="none" w:sz="0" w:space="0" w:color="auto"/>
                            <w:left w:val="none" w:sz="0" w:space="0" w:color="auto"/>
                            <w:bottom w:val="none" w:sz="0" w:space="0" w:color="auto"/>
                            <w:right w:val="none" w:sz="0" w:space="0" w:color="auto"/>
                          </w:divBdr>
                          <w:divsChild>
                            <w:div w:id="1614289047">
                              <w:marLeft w:val="0"/>
                              <w:marRight w:val="0"/>
                              <w:marTop w:val="0"/>
                              <w:marBottom w:val="0"/>
                              <w:divBdr>
                                <w:top w:val="none" w:sz="0" w:space="0" w:color="auto"/>
                                <w:left w:val="none" w:sz="0" w:space="0" w:color="auto"/>
                                <w:bottom w:val="none" w:sz="0" w:space="0" w:color="auto"/>
                                <w:right w:val="none" w:sz="0" w:space="0" w:color="auto"/>
                              </w:divBdr>
                              <w:divsChild>
                                <w:div w:id="1136684262">
                                  <w:marLeft w:val="0"/>
                                  <w:marRight w:val="0"/>
                                  <w:marTop w:val="0"/>
                                  <w:marBottom w:val="0"/>
                                  <w:divBdr>
                                    <w:top w:val="none" w:sz="0" w:space="0" w:color="auto"/>
                                    <w:left w:val="none" w:sz="0" w:space="0" w:color="auto"/>
                                    <w:bottom w:val="none" w:sz="0" w:space="0" w:color="auto"/>
                                    <w:right w:val="none" w:sz="0" w:space="0" w:color="auto"/>
                                  </w:divBdr>
                                  <w:divsChild>
                                    <w:div w:id="1978487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78284001">
          <w:marLeft w:val="0"/>
          <w:marRight w:val="0"/>
          <w:marTop w:val="0"/>
          <w:marBottom w:val="0"/>
          <w:divBdr>
            <w:top w:val="none" w:sz="0" w:space="0" w:color="auto"/>
            <w:left w:val="none" w:sz="0" w:space="0" w:color="auto"/>
            <w:bottom w:val="none" w:sz="0" w:space="0" w:color="auto"/>
            <w:right w:val="none" w:sz="0" w:space="0" w:color="auto"/>
          </w:divBdr>
          <w:divsChild>
            <w:div w:id="1697732093">
              <w:marLeft w:val="0"/>
              <w:marRight w:val="0"/>
              <w:marTop w:val="0"/>
              <w:marBottom w:val="0"/>
              <w:divBdr>
                <w:top w:val="none" w:sz="0" w:space="0" w:color="auto"/>
                <w:left w:val="none" w:sz="0" w:space="0" w:color="auto"/>
                <w:bottom w:val="none" w:sz="0" w:space="0" w:color="auto"/>
                <w:right w:val="none" w:sz="0" w:space="0" w:color="auto"/>
              </w:divBdr>
              <w:divsChild>
                <w:div w:id="131216837">
                  <w:marLeft w:val="0"/>
                  <w:marRight w:val="0"/>
                  <w:marTop w:val="0"/>
                  <w:marBottom w:val="0"/>
                  <w:divBdr>
                    <w:top w:val="single" w:sz="6" w:space="0" w:color="555555"/>
                    <w:left w:val="single" w:sz="6" w:space="15" w:color="555555"/>
                    <w:bottom w:val="single" w:sz="6" w:space="8" w:color="555555"/>
                    <w:right w:val="single" w:sz="6" w:space="15" w:color="555555"/>
                  </w:divBdr>
                </w:div>
              </w:divsChild>
            </w:div>
          </w:divsChild>
        </w:div>
      </w:divsChild>
    </w:div>
    <w:div w:id="1888255538">
      <w:bodyDiv w:val="1"/>
      <w:marLeft w:val="0"/>
      <w:marRight w:val="0"/>
      <w:marTop w:val="0"/>
      <w:marBottom w:val="0"/>
      <w:divBdr>
        <w:top w:val="none" w:sz="0" w:space="0" w:color="auto"/>
        <w:left w:val="none" w:sz="0" w:space="0" w:color="auto"/>
        <w:bottom w:val="none" w:sz="0" w:space="0" w:color="auto"/>
        <w:right w:val="none" w:sz="0" w:space="0" w:color="auto"/>
      </w:divBdr>
      <w:divsChild>
        <w:div w:id="1842354472">
          <w:marLeft w:val="0"/>
          <w:marRight w:val="0"/>
          <w:marTop w:val="0"/>
          <w:marBottom w:val="0"/>
          <w:divBdr>
            <w:top w:val="none" w:sz="0" w:space="0" w:color="auto"/>
            <w:left w:val="none" w:sz="0" w:space="0" w:color="auto"/>
            <w:bottom w:val="none" w:sz="0" w:space="0" w:color="auto"/>
            <w:right w:val="none" w:sz="0" w:space="0" w:color="auto"/>
          </w:divBdr>
          <w:divsChild>
            <w:div w:id="738140378">
              <w:marLeft w:val="0"/>
              <w:marRight w:val="0"/>
              <w:marTop w:val="300"/>
              <w:marBottom w:val="0"/>
              <w:divBdr>
                <w:top w:val="none" w:sz="0" w:space="0" w:color="auto"/>
                <w:left w:val="none" w:sz="0" w:space="0" w:color="auto"/>
                <w:bottom w:val="none" w:sz="0" w:space="0" w:color="auto"/>
                <w:right w:val="none" w:sz="0" w:space="0" w:color="auto"/>
              </w:divBdr>
              <w:divsChild>
                <w:div w:id="200367245">
                  <w:marLeft w:val="0"/>
                  <w:marRight w:val="0"/>
                  <w:marTop w:val="0"/>
                  <w:marBottom w:val="0"/>
                  <w:divBdr>
                    <w:top w:val="none" w:sz="0" w:space="0" w:color="auto"/>
                    <w:left w:val="none" w:sz="0" w:space="0" w:color="auto"/>
                    <w:bottom w:val="none" w:sz="0" w:space="0" w:color="auto"/>
                    <w:right w:val="none" w:sz="0" w:space="0" w:color="auto"/>
                  </w:divBdr>
                  <w:divsChild>
                    <w:div w:id="1684287305">
                      <w:marLeft w:val="1050"/>
                      <w:marRight w:val="1050"/>
                      <w:marTop w:val="0"/>
                      <w:marBottom w:val="0"/>
                      <w:divBdr>
                        <w:top w:val="none" w:sz="0" w:space="0" w:color="auto"/>
                        <w:left w:val="none" w:sz="0" w:space="0" w:color="auto"/>
                        <w:bottom w:val="none" w:sz="0" w:space="0" w:color="auto"/>
                        <w:right w:val="none" w:sz="0" w:space="0" w:color="auto"/>
                      </w:divBdr>
                    </w:div>
                  </w:divsChild>
                </w:div>
              </w:divsChild>
            </w:div>
          </w:divsChild>
        </w:div>
        <w:div w:id="1957641737">
          <w:marLeft w:val="0"/>
          <w:marRight w:val="0"/>
          <w:marTop w:val="0"/>
          <w:marBottom w:val="0"/>
          <w:divBdr>
            <w:top w:val="none" w:sz="0" w:space="0" w:color="auto"/>
            <w:left w:val="none" w:sz="0" w:space="0" w:color="auto"/>
            <w:bottom w:val="none" w:sz="0" w:space="0" w:color="auto"/>
            <w:right w:val="none" w:sz="0" w:space="0" w:color="auto"/>
          </w:divBdr>
          <w:divsChild>
            <w:div w:id="2144544287">
              <w:marLeft w:val="1050"/>
              <w:marRight w:val="1050"/>
              <w:marTop w:val="0"/>
              <w:marBottom w:val="0"/>
              <w:divBdr>
                <w:top w:val="none" w:sz="0" w:space="0" w:color="auto"/>
                <w:left w:val="none" w:sz="0" w:space="0" w:color="auto"/>
                <w:bottom w:val="none" w:sz="0" w:space="0" w:color="auto"/>
                <w:right w:val="none" w:sz="0" w:space="0" w:color="auto"/>
              </w:divBdr>
            </w:div>
          </w:divsChild>
        </w:div>
      </w:divsChild>
    </w:div>
    <w:div w:id="1905288742">
      <w:bodyDiv w:val="1"/>
      <w:marLeft w:val="0"/>
      <w:marRight w:val="0"/>
      <w:marTop w:val="0"/>
      <w:marBottom w:val="0"/>
      <w:divBdr>
        <w:top w:val="none" w:sz="0" w:space="0" w:color="auto"/>
        <w:left w:val="none" w:sz="0" w:space="0" w:color="auto"/>
        <w:bottom w:val="none" w:sz="0" w:space="0" w:color="auto"/>
        <w:right w:val="none" w:sz="0" w:space="0" w:color="auto"/>
      </w:divBdr>
      <w:divsChild>
        <w:div w:id="1244417040">
          <w:blockQuote w:val="1"/>
          <w:marLeft w:val="600"/>
          <w:marRight w:val="600"/>
          <w:marTop w:val="60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1.gif"/><Relationship Id="rId26" Type="http://schemas.openxmlformats.org/officeDocument/2006/relationships/hyperlink" Target="http://www.design-technology.info/IndProd/page12.htm" TargetMode="External"/><Relationship Id="rId39" Type="http://schemas.openxmlformats.org/officeDocument/2006/relationships/theme" Target="theme/theme1.xml"/><Relationship Id="rId21" Type="http://schemas.openxmlformats.org/officeDocument/2006/relationships/hyperlink" Target="http://www.design-technology.info/KS3/Y8/default.htm" TargetMode="External"/><Relationship Id="rId34" Type="http://schemas.openxmlformats.org/officeDocument/2006/relationships/image" Target="media/image19.png"/><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hyperlink" Target="http://www.design-technology.info/booklist/default.htm" TargetMode="External"/><Relationship Id="rId25" Type="http://schemas.openxmlformats.org/officeDocument/2006/relationships/hyperlink" Target="http://www.design-technology.info/IndProd/page10.htm" TargetMode="External"/><Relationship Id="rId33" Type="http://schemas.openxmlformats.org/officeDocument/2006/relationships/image" Target="media/image18.jpeg"/><Relationship Id="rId38"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hyperlink" Target="http://www.design-technology.info/KS3/Y7/default.htm" TargetMode="External"/><Relationship Id="rId29"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hyperlink" Target="http://www.design-technology.info/home.htm" TargetMode="External"/><Relationship Id="rId32" Type="http://schemas.openxmlformats.org/officeDocument/2006/relationships/image" Target="media/image17.jpeg"/><Relationship Id="rId37"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hyperlink" Target="http://www.design-technology.info/engineers" TargetMode="External"/><Relationship Id="rId28" Type="http://schemas.openxmlformats.org/officeDocument/2006/relationships/image" Target="media/image13.png"/><Relationship Id="rId36" Type="http://schemas.openxmlformats.org/officeDocument/2006/relationships/image" Target="media/image21.png"/><Relationship Id="rId10" Type="http://schemas.openxmlformats.org/officeDocument/2006/relationships/image" Target="media/image4.png"/><Relationship Id="rId19" Type="http://schemas.openxmlformats.org/officeDocument/2006/relationships/hyperlink" Target="http://www.design-technology.info/page31.htm" TargetMode="External"/><Relationship Id="rId31" Type="http://schemas.openxmlformats.org/officeDocument/2006/relationships/image" Target="media/image16.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hyperlink" Target="http://www.design-technology.info/KS3/Y9/default.htm" TargetMode="External"/><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image" Target="media/image20.png"/><Relationship Id="rId8" Type="http://schemas.openxmlformats.org/officeDocument/2006/relationships/image" Target="media/image2.jpeg"/><Relationship Id="rId3" Type="http://schemas.openxmlformats.org/officeDocument/2006/relationships/settings" Target="settings.xml"/></Relationships>
</file>

<file path=word/_rels/footer1.xml.rels><?xml version="1.0" encoding="UTF-8" standalone="yes"?>
<Relationships xmlns="http://schemas.openxmlformats.org/package/2006/relationships"><Relationship Id="rId1" Type="http://schemas.openxmlformats.org/officeDocument/2006/relationships/image" Target="media/image2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1">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CEFE505E-6DBA-4E99-88E5-2393E093A5A1}">
  <we:reference id="wa104099688" version="1.3.0.0" store="en-US" storeType="OMEX"/>
  <we:alternateReferences/>
  <we:properties/>
  <we:bindings/>
  <we:snapshot xmlns:r="http://schemas.openxmlformats.org/officeDocument/2006/relationships"/>
</we:webextension>
</file>

<file path=docProps/app.xml><?xml version="1.0" encoding="utf-8"?>
<Properties xmlns="http://schemas.openxmlformats.org/officeDocument/2006/extended-properties" xmlns:vt="http://schemas.openxmlformats.org/officeDocument/2006/docPropsVTypes">
  <Template>Normal</Template>
  <TotalTime>45</TotalTime>
  <Pages>35</Pages>
  <Words>5652</Words>
  <Characters>32220</Characters>
  <Application>Microsoft Office Word</Application>
  <DocSecurity>0</DocSecurity>
  <Lines>268</Lines>
  <Paragraphs>75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37797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CHRONICLE</dc:creator>
  <cp:lastModifiedBy>victor Adetunji</cp:lastModifiedBy>
  <cp:revision>5</cp:revision>
  <dcterms:created xsi:type="dcterms:W3CDTF">2017-09-03T00:04:00Z</dcterms:created>
  <dcterms:modified xsi:type="dcterms:W3CDTF">2023-10-11T10:02:00Z</dcterms:modified>
</cp:coreProperties>
</file>